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79885" w:rsidR="001E41F3" w:rsidRDefault="001E41F3">
      <w:pPr>
        <w:pStyle w:val="CRCoverPage"/>
        <w:tabs>
          <w:tab w:val="right" w:pos="9639"/>
        </w:tabs>
        <w:spacing w:after="0"/>
        <w:rPr>
          <w:b/>
          <w:i/>
          <w:noProof/>
          <w:sz w:val="28"/>
        </w:rPr>
      </w:pPr>
      <w:r>
        <w:rPr>
          <w:b/>
          <w:noProof/>
          <w:sz w:val="24"/>
        </w:rPr>
        <w:t>3GPP TSG-</w:t>
      </w:r>
      <w:r w:rsidR="00584B5C">
        <w:fldChar w:fldCharType="begin"/>
      </w:r>
      <w:r w:rsidR="00584B5C">
        <w:instrText xml:space="preserve"> DOCPROPERTY  TSG/WGRef  \* MERGEFORMAT </w:instrText>
      </w:r>
      <w:r w:rsidR="00584B5C">
        <w:fldChar w:fldCharType="separate"/>
      </w:r>
      <w:r w:rsidR="00577304">
        <w:rPr>
          <w:b/>
          <w:noProof/>
          <w:sz w:val="24"/>
        </w:rPr>
        <w:t>RAN4</w:t>
      </w:r>
      <w:r w:rsidR="00584B5C">
        <w:rPr>
          <w:b/>
          <w:noProof/>
          <w:sz w:val="24"/>
        </w:rPr>
        <w:fldChar w:fldCharType="end"/>
      </w:r>
      <w:r w:rsidR="00C66BA2">
        <w:rPr>
          <w:b/>
          <w:noProof/>
          <w:sz w:val="24"/>
        </w:rPr>
        <w:t xml:space="preserve"> </w:t>
      </w:r>
      <w:r>
        <w:rPr>
          <w:b/>
          <w:noProof/>
          <w:sz w:val="24"/>
        </w:rPr>
        <w:t>Meeting #</w:t>
      </w:r>
      <w:r w:rsidR="00584B5C">
        <w:fldChar w:fldCharType="begin"/>
      </w:r>
      <w:r w:rsidR="00584B5C">
        <w:instrText xml:space="preserve"> DOCPROPERTY  MtgSeq  \* MERGEFORMAT </w:instrText>
      </w:r>
      <w:r w:rsidR="00584B5C">
        <w:fldChar w:fldCharType="separate"/>
      </w:r>
      <w:r w:rsidR="00577304">
        <w:rPr>
          <w:b/>
          <w:noProof/>
          <w:sz w:val="24"/>
        </w:rPr>
        <w:t>10</w:t>
      </w:r>
      <w:r w:rsidR="0063795A">
        <w:rPr>
          <w:b/>
          <w:noProof/>
          <w:sz w:val="24"/>
        </w:rPr>
        <w:t>7</w:t>
      </w:r>
      <w:r w:rsidR="00584B5C">
        <w:rPr>
          <w:b/>
          <w:noProof/>
          <w:sz w:val="24"/>
        </w:rPr>
        <w:fldChar w:fldCharType="end"/>
      </w:r>
      <w:r>
        <w:rPr>
          <w:b/>
          <w:i/>
          <w:noProof/>
          <w:sz w:val="28"/>
        </w:rPr>
        <w:tab/>
      </w:r>
      <w:r w:rsidR="00584B5C">
        <w:fldChar w:fldCharType="begin"/>
      </w:r>
      <w:r w:rsidR="00584B5C">
        <w:instrText xml:space="preserve"> DOCPROPERTY  Tdoc#  \* MERGEFORMAT </w:instrText>
      </w:r>
      <w:r w:rsidR="00584B5C">
        <w:fldChar w:fldCharType="separate"/>
      </w:r>
      <w:r w:rsidR="00FA3B3A">
        <w:rPr>
          <w:b/>
          <w:i/>
          <w:noProof/>
          <w:sz w:val="28"/>
        </w:rPr>
        <w:t>R4-230</w:t>
      </w:r>
      <w:r w:rsidR="00584B5C">
        <w:rPr>
          <w:b/>
          <w:i/>
          <w:noProof/>
          <w:sz w:val="28"/>
        </w:rPr>
        <w:t>7086</w:t>
      </w:r>
      <w:r w:rsidR="00584B5C">
        <w:rPr>
          <w:b/>
          <w:i/>
          <w:noProof/>
          <w:sz w:val="28"/>
        </w:rPr>
        <w:fldChar w:fldCharType="end"/>
      </w:r>
    </w:p>
    <w:p w14:paraId="7CB45193" w14:textId="68DAA0AC" w:rsidR="001E41F3" w:rsidRDefault="00584B5C" w:rsidP="005E2C44">
      <w:pPr>
        <w:pStyle w:val="CRCoverPage"/>
        <w:outlineLvl w:val="0"/>
        <w:rPr>
          <w:b/>
          <w:noProof/>
          <w:sz w:val="24"/>
        </w:rPr>
      </w:pPr>
      <w:r>
        <w:fldChar w:fldCharType="begin"/>
      </w:r>
      <w:r>
        <w:instrText xml:space="preserve"> DOCPROPERTY  Location  \* MERGEFORMAT </w:instrText>
      </w:r>
      <w:r>
        <w:fldChar w:fldCharType="separate"/>
      </w:r>
      <w:r w:rsidR="0063795A">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3795A">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w:t>
      </w:r>
      <w:r w:rsidR="001D0B4D">
        <w:rPr>
          <w:b/>
          <w:noProof/>
          <w:sz w:val="24"/>
        </w:rPr>
        <w:t>2</w:t>
      </w:r>
      <w:r w:rsidR="001D0B4D">
        <w:rPr>
          <w:b/>
          <w:noProof/>
          <w:sz w:val="24"/>
          <w:vertAlign w:val="superscript"/>
        </w:rPr>
        <w:t>nd</w:t>
      </w:r>
      <w:r w:rsidR="00A9614D">
        <w:rPr>
          <w:b/>
          <w:noProof/>
          <w:sz w:val="24"/>
        </w:rPr>
        <w:t xml:space="preserve"> </w:t>
      </w:r>
      <w:r w:rsidR="001D0B4D">
        <w:rPr>
          <w:b/>
          <w:noProof/>
          <w:sz w:val="24"/>
        </w:rPr>
        <w:t>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D0B4D">
        <w:rPr>
          <w:b/>
          <w:noProof/>
          <w:sz w:val="24"/>
        </w:rPr>
        <w:t>26</w:t>
      </w:r>
      <w:r w:rsidR="001D0B4D">
        <w:rPr>
          <w:b/>
          <w:noProof/>
          <w:sz w:val="24"/>
          <w:vertAlign w:val="superscript"/>
        </w:rPr>
        <w:t>th</w:t>
      </w:r>
      <w:r w:rsidR="004E79D8">
        <w:rPr>
          <w:b/>
          <w:noProof/>
          <w:sz w:val="24"/>
        </w:rPr>
        <w:t xml:space="preserve"> Ma</w:t>
      </w:r>
      <w:r w:rsidR="001D0B4D">
        <w:rPr>
          <w:b/>
          <w:noProof/>
          <w:sz w:val="24"/>
        </w:rPr>
        <w:t>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584B5C"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38.101-</w:t>
            </w:r>
            <w:r w:rsidR="0049341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29E2A" w:rsidR="001E41F3" w:rsidRPr="00410371" w:rsidRDefault="00584B5C" w:rsidP="005B3574">
            <w:pPr>
              <w:pStyle w:val="CRCoverPage"/>
              <w:spacing w:after="0"/>
              <w:jc w:val="center"/>
              <w:rPr>
                <w:noProof/>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584B5C"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EB103" w:rsidR="001E41F3" w:rsidRPr="00410371" w:rsidRDefault="00584B5C">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15.</w:t>
            </w:r>
            <w:r w:rsidR="00493419">
              <w:rPr>
                <w:b/>
                <w:noProof/>
                <w:sz w:val="28"/>
              </w:rPr>
              <w:t>1</w:t>
            </w:r>
            <w:r w:rsidR="001D0B4D">
              <w:rPr>
                <w:b/>
                <w:noProof/>
                <w:sz w:val="28"/>
              </w:rPr>
              <w:t>7</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3B020" w:rsidR="001E41F3" w:rsidRDefault="00584B5C">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76253C">
              <w:t xml:space="preserve"> </w:t>
            </w:r>
            <w:r w:rsidR="0076253C" w:rsidRPr="00B46530">
              <w:rPr>
                <w:noProof/>
                <w:lang w:eastAsia="ja-JP"/>
              </w:rPr>
              <w:t>Candidate CCEs of SDR SA 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584B5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584B5C"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E3011" w:rsidR="001E41F3" w:rsidRDefault="00584B5C">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1D0B4D">
              <w:rPr>
                <w:noProof/>
              </w:rPr>
              <w:t>5</w:t>
            </w:r>
            <w:r w:rsidR="00470A34">
              <w:rPr>
                <w:noProof/>
              </w:rPr>
              <w:t>-1</w:t>
            </w:r>
            <w:r w:rsidR="006A420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B6E3C" w:rsidR="001E41F3" w:rsidRDefault="00584B5C" w:rsidP="00D24991">
            <w:pPr>
              <w:pStyle w:val="CRCoverPage"/>
              <w:spacing w:after="0"/>
              <w:ind w:left="100" w:right="-609"/>
              <w:rPr>
                <w:b/>
                <w:noProof/>
              </w:rPr>
            </w:pPr>
            <w:r>
              <w:fldChar w:fldCharType="begin"/>
            </w:r>
            <w:r>
              <w:instrText xml:space="preserve"> DOCPROPERTY  Cat  \* MERGEFORMAT </w:instrText>
            </w:r>
            <w:r>
              <w:fldChar w:fldCharType="separate"/>
            </w:r>
            <w:r w:rsidR="00881C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B4705" w:rsidR="001E41F3" w:rsidRDefault="00584B5C">
            <w:pPr>
              <w:pStyle w:val="CRCoverPage"/>
              <w:spacing w:after="0"/>
              <w:ind w:left="100"/>
              <w:rPr>
                <w:noProof/>
              </w:rPr>
            </w:pPr>
            <w:r>
              <w:fldChar w:fldCharType="begin"/>
            </w:r>
            <w:r>
              <w:instrText xml:space="preserve"> DOCPROPERTY  Release  \* MERGEFORMAT </w:instrText>
            </w:r>
            <w:r>
              <w:fldChar w:fldCharType="separate"/>
            </w:r>
            <w:r w:rsidR="00470A34">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7CC7F" w:rsidR="001E41F3" w:rsidRDefault="00A90575">
            <w:pPr>
              <w:pStyle w:val="CRCoverPage"/>
              <w:spacing w:after="0"/>
              <w:ind w:left="100"/>
              <w:rPr>
                <w:noProof/>
              </w:rPr>
            </w:pPr>
            <w:r>
              <w:rPr>
                <w:noProof/>
                <w:lang w:eastAsia="ja-JP"/>
              </w:rPr>
              <w:t>Current C</w:t>
            </w:r>
            <w:r w:rsidRPr="00EF1165">
              <w:rPr>
                <w:noProof/>
                <w:lang w:eastAsia="ja-JP"/>
              </w:rPr>
              <w:t>andidate CCEs</w:t>
            </w:r>
            <w:r>
              <w:rPr>
                <w:noProof/>
                <w:lang w:eastAsia="ja-JP"/>
              </w:rPr>
              <w:t xml:space="preserve"> in test parameter table</w:t>
            </w:r>
            <w:r w:rsidRPr="00EF1165">
              <w:rPr>
                <w:noProof/>
                <w:lang w:eastAsia="ja-JP"/>
              </w:rPr>
              <w:t xml:space="preserve"> </w:t>
            </w:r>
            <w:r>
              <w:rPr>
                <w:noProof/>
                <w:lang w:eastAsia="ja-JP"/>
              </w:rPr>
              <w:t xml:space="preserve">does not </w:t>
            </w:r>
            <w:r w:rsidRPr="00EF1165">
              <w:rPr>
                <w:noProof/>
                <w:lang w:eastAsia="ja-JP"/>
              </w:rPr>
              <w:t>enable simultaneous UL/DL grant</w:t>
            </w:r>
            <w:r>
              <w:rPr>
                <w:noProof/>
                <w:lang w:eastAsia="ja-JP"/>
              </w:rPr>
              <w:t xml:space="preserve"> and does not follow </w:t>
            </w:r>
            <w:r w:rsidRPr="00EF1165">
              <w:rPr>
                <w:noProof/>
                <w:lang w:eastAsia="ja-JP"/>
              </w:rPr>
              <w:t>common message contents in 38.508-1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98E12" w:rsidR="001E41F3" w:rsidRDefault="00A90575">
            <w:pPr>
              <w:pStyle w:val="CRCoverPage"/>
              <w:spacing w:after="0"/>
              <w:ind w:left="100"/>
              <w:rPr>
                <w:noProof/>
              </w:rPr>
            </w:pPr>
            <w:r w:rsidRPr="00BA4FAB">
              <w:rPr>
                <w:noProof/>
              </w:rPr>
              <w:t>Correct</w:t>
            </w:r>
            <w:r>
              <w:rPr>
                <w:noProof/>
              </w:rPr>
              <w:t>ed</w:t>
            </w:r>
            <w:r w:rsidRPr="00BA4FAB">
              <w:rPr>
                <w:noProof/>
              </w:rPr>
              <w:t xml:space="preserve"> </w:t>
            </w:r>
            <w:r>
              <w:rPr>
                <w:noProof/>
              </w:rPr>
              <w:t xml:space="preserve">test parameter </w:t>
            </w:r>
            <w:r>
              <w:t>Table 5.5A-1</w:t>
            </w:r>
            <w:r>
              <w:rPr>
                <w:noProof/>
              </w:rPr>
              <w:t xml:space="preserve">’s </w:t>
            </w:r>
            <w:r w:rsidRPr="00BA4FAB">
              <w:rPr>
                <w:noProof/>
              </w:rPr>
              <w:t>Candidate CCEs to enable simultaneous UL/DL grant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BE712" w:rsidR="001E41F3" w:rsidRDefault="00A90575">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37AB1F0" w:rsidR="001E41F3" w:rsidRDefault="00A90575">
            <w:pPr>
              <w:pStyle w:val="CRCoverPage"/>
              <w:spacing w:after="0"/>
              <w:ind w:left="100"/>
              <w:rPr>
                <w:noProof/>
              </w:rPr>
            </w:pPr>
            <w:r>
              <w:rPr>
                <w:noProof/>
              </w:rPr>
              <w:t>5.5A.1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18AA8CD" w14:textId="77777777" w:rsidR="00B506B9" w:rsidRDefault="00B506B9" w:rsidP="00B506B9">
      <w:pPr>
        <w:pStyle w:val="2"/>
      </w:pPr>
      <w:bookmarkStart w:id="1" w:name="_Toc21338213"/>
      <w:bookmarkStart w:id="2" w:name="_Toc29808321"/>
      <w:bookmarkStart w:id="3" w:name="_Toc37068240"/>
      <w:bookmarkStart w:id="4" w:name="_Toc37257193"/>
      <w:bookmarkStart w:id="5" w:name="_Toc45892324"/>
      <w:bookmarkStart w:id="6" w:name="_Toc53175950"/>
      <w:bookmarkStart w:id="7" w:name="_Toc61119915"/>
      <w:bookmarkStart w:id="8" w:name="_Toc67917131"/>
      <w:bookmarkStart w:id="9" w:name="_Toc76297170"/>
      <w:bookmarkStart w:id="10" w:name="_Toc76571111"/>
      <w:bookmarkStart w:id="11" w:name="_Toc83742651"/>
      <w:bookmarkStart w:id="12" w:name="_Toc91440013"/>
      <w:bookmarkStart w:id="13" w:name="_Toc98855319"/>
      <w:bookmarkStart w:id="14" w:name="_Toc114494864"/>
      <w:bookmarkStart w:id="15" w:name="_Toc123935552"/>
      <w:bookmarkStart w:id="16" w:name="_Toc124329139"/>
      <w:bookmarkStart w:id="17" w:name="_Toc131594562"/>
      <w:bookmarkStart w:id="18" w:name="_Toc131694570"/>
      <w:r>
        <w:t>5.5A</w:t>
      </w:r>
      <w:r>
        <w:rPr>
          <w:lang w:eastAsia="zh-CN"/>
        </w:rPr>
        <w:tab/>
      </w:r>
      <w: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7AB6DB" w14:textId="77777777" w:rsidR="00B506B9" w:rsidRDefault="00B506B9" w:rsidP="00B506B9">
      <w:pPr>
        <w:pStyle w:val="3"/>
      </w:pPr>
      <w:bookmarkStart w:id="19" w:name="_Toc21338214"/>
      <w:bookmarkStart w:id="20" w:name="_Toc29808322"/>
      <w:bookmarkStart w:id="21" w:name="_Toc37068241"/>
      <w:bookmarkStart w:id="22" w:name="_Toc37257194"/>
      <w:bookmarkStart w:id="23" w:name="_Toc45892325"/>
      <w:bookmarkStart w:id="24" w:name="_Toc53175951"/>
      <w:bookmarkStart w:id="25" w:name="_Toc61119916"/>
      <w:bookmarkStart w:id="26" w:name="_Toc67917132"/>
      <w:bookmarkStart w:id="27" w:name="_Toc76297171"/>
      <w:bookmarkStart w:id="28" w:name="_Toc76571112"/>
      <w:bookmarkStart w:id="29" w:name="_Toc83742652"/>
      <w:bookmarkStart w:id="30" w:name="_Toc91440014"/>
      <w:bookmarkStart w:id="31" w:name="_Toc98855320"/>
      <w:bookmarkStart w:id="32" w:name="_Toc114494865"/>
      <w:bookmarkStart w:id="33" w:name="_Toc123935553"/>
      <w:bookmarkStart w:id="34" w:name="_Toc124329140"/>
      <w:bookmarkStart w:id="35" w:name="_Toc131594563"/>
      <w:bookmarkStart w:id="36" w:name="_Toc131694571"/>
      <w:r>
        <w:t>5.5A.1</w:t>
      </w:r>
      <w:r>
        <w:rPr>
          <w:lang w:eastAsia="zh-CN"/>
        </w:rPr>
        <w:tab/>
      </w:r>
      <w:r>
        <w:t>FR1 CA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C5EF76" w14:textId="77777777" w:rsidR="00B506B9" w:rsidRDefault="00B506B9" w:rsidP="00B506B9">
      <w:pPr>
        <w:keepLines/>
        <w:ind w:left="1135" w:hanging="851"/>
        <w:rPr>
          <w:rFonts w:eastAsia="SimSun"/>
          <w:i/>
        </w:rPr>
      </w:pPr>
      <w:r>
        <w:rPr>
          <w:rFonts w:eastAsia="SimSun"/>
          <w:i/>
        </w:rPr>
        <w:t>&lt;Editor</w:t>
      </w:r>
      <w:r>
        <w:rPr>
          <w:rFonts w:eastAsia="SimSun"/>
        </w:rPr>
        <w:t>'</w:t>
      </w:r>
      <w:r>
        <w:rPr>
          <w:rFonts w:eastAsia="SimSun"/>
          <w:i/>
        </w:rPr>
        <w:t>s note: Open issues to be resolved:</w:t>
      </w:r>
    </w:p>
    <w:p w14:paraId="31805E1B" w14:textId="77777777" w:rsidR="00B506B9" w:rsidRDefault="00B506B9" w:rsidP="00B506B9">
      <w:pPr>
        <w:keepLines/>
        <w:ind w:left="1135" w:hanging="851"/>
        <w:rPr>
          <w:rFonts w:eastAsia="SimSun"/>
          <w:i/>
        </w:rPr>
      </w:pPr>
      <w:r>
        <w:rPr>
          <w:rFonts w:eastAsia="SimSun"/>
          <w:i/>
        </w:rPr>
        <w:t>Whether same requirements apply for FR1 DC&gt;</w:t>
      </w:r>
    </w:p>
    <w:p w14:paraId="24A6FC4A" w14:textId="77777777" w:rsidR="00B506B9" w:rsidRDefault="00B506B9" w:rsidP="00B506B9">
      <w:pPr>
        <w:rPr>
          <w:rFonts w:ascii="Times-Roman" w:eastAsia="SimSun" w:hAnsi="Times-Roman" w:hint="eastAsia"/>
        </w:rPr>
      </w:pPr>
      <w:r>
        <w:rPr>
          <w:rFonts w:ascii="Times-Roman" w:eastAsia="SimSun" w:hAnsi="Times-Roman"/>
        </w:rPr>
        <w:t>The</w:t>
      </w:r>
      <w:r>
        <w:rPr>
          <w:rFonts w:eastAsia="SimSun"/>
        </w:rPr>
        <w:t xml:space="preserve"> Sustained Data</w:t>
      </w:r>
      <w:r>
        <w:rPr>
          <w:rFonts w:ascii="Times-Roman" w:eastAsia="SimSun" w:hAnsi="Times-Roman"/>
        </w:rPr>
        <w:t xml:space="preserve"> Rate (SDR) requirements in this clause are applicable to the FR1 CA.</w:t>
      </w:r>
    </w:p>
    <w:p w14:paraId="35296B7D" w14:textId="77777777" w:rsidR="00B506B9" w:rsidRDefault="00B506B9" w:rsidP="00B506B9">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10D74A1" w14:textId="77777777" w:rsidR="00B506B9" w:rsidRDefault="00B506B9" w:rsidP="00B506B9">
      <w:pPr>
        <w:rPr>
          <w:rFonts w:ascii="Times-Roman" w:eastAsia="SimSun" w:hAnsi="Times-Roman" w:hint="eastAsia"/>
        </w:rPr>
      </w:pPr>
      <w:r>
        <w:rPr>
          <w:rFonts w:ascii="Times-Roman" w:eastAsia="SimSun" w:hAnsi="Times-Roman"/>
        </w:rPr>
        <w:t>The test parameters are determined by the following procedure:</w:t>
      </w:r>
    </w:p>
    <w:p w14:paraId="4C3FEC46" w14:textId="77777777" w:rsidR="00B506B9" w:rsidRDefault="00B506B9" w:rsidP="00B506B9">
      <w:pPr>
        <w:ind w:left="568" w:hanging="284"/>
        <w:rPr>
          <w:rFonts w:eastAsia="SimSun"/>
        </w:rPr>
      </w:pPr>
      <w:r>
        <w:rPr>
          <w:rFonts w:eastAsia="SimSun"/>
        </w:rPr>
        <w:t>-</w:t>
      </w:r>
      <w:r>
        <w:rPr>
          <w:rFonts w:eastAsia="SimSun"/>
        </w:rPr>
        <w:tab/>
        <w:t xml:space="preserve">Select one CA bandwidth combination among all supported CA configurations and set of per component carrier (CC) UE capabilities among all supported UE capabilities that provides the largest data rate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4B582494" w14:textId="77777777" w:rsidR="00B506B9" w:rsidRDefault="00B506B9" w:rsidP="00B506B9">
      <w:pPr>
        <w:ind w:left="851" w:hanging="284"/>
        <w:rPr>
          <w:rFonts w:eastAsia="SimSun"/>
        </w:rPr>
      </w:pPr>
      <w:r>
        <w:rPr>
          <w:rFonts w:eastAsia="SimSun"/>
        </w:rPr>
        <w:t>-</w:t>
      </w:r>
      <w:r>
        <w:rPr>
          <w:rFonts w:eastAsia="SimSun"/>
        </w:rPr>
        <w:tab/>
        <w:t xml:space="preserve">Set of per CC UE capabilities includes channel bandwidth, subcarrier spacing, number of PDSCH MIMO layers, modulation format and scaling factor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0F8011DE" w14:textId="77777777" w:rsidR="00B506B9" w:rsidRDefault="00B506B9" w:rsidP="00B506B9">
      <w:pPr>
        <w:ind w:left="851" w:hanging="284"/>
        <w:rPr>
          <w:rFonts w:eastAsia="SimSun"/>
        </w:rPr>
      </w:pPr>
      <w:r>
        <w:rPr>
          <w:rFonts w:eastAsia="SimSun"/>
        </w:rPr>
        <w:t>-</w:t>
      </w:r>
      <w:r>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F3A2BCB" w14:textId="77777777" w:rsidR="00B506B9" w:rsidRDefault="00B506B9" w:rsidP="00B506B9">
      <w:pPr>
        <w:ind w:left="568" w:hanging="284"/>
        <w:rPr>
          <w:rFonts w:eastAsia="SimSun"/>
        </w:rPr>
      </w:pPr>
      <w:r>
        <w:rPr>
          <w:rFonts w:eastAsia="SimSun"/>
        </w:rPr>
        <w:t>-</w:t>
      </w:r>
      <w:r>
        <w:rPr>
          <w:rFonts w:eastAsia="SimSun"/>
        </w:rPr>
        <w:tab/>
        <w:t>For each CC in CA bandwidth combination, use Table 5.5A-5 to determine MCS based on test parameters and indicated UE capabilities.</w:t>
      </w:r>
    </w:p>
    <w:p w14:paraId="35AEE2CA" w14:textId="77777777" w:rsidR="00B506B9" w:rsidRDefault="00B506B9" w:rsidP="00B506B9">
      <w:pPr>
        <w:rPr>
          <w:rFonts w:ascii="Times-Roman" w:eastAsia="SimSun" w:hAnsi="Times-Roman" w:hint="eastAsia"/>
        </w:rPr>
      </w:pPr>
      <w:r>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113F2345" w14:textId="77777777" w:rsidR="00B506B9" w:rsidRDefault="00B506B9" w:rsidP="00B506B9">
      <w:pPr>
        <w:rPr>
          <w:rFonts w:ascii="Times-Roman" w:eastAsia="SimSun" w:hAnsi="Times-Roman" w:hint="eastAsia"/>
        </w:rPr>
      </w:pPr>
      <w:r>
        <w:rPr>
          <w:rFonts w:ascii="Times-Roman" w:eastAsia="SimSun" w:hAnsi="Times-Roman"/>
        </w:rPr>
        <w:t>The TB success rate is defined as 100%*</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vertAlign w:val="subscript"/>
        </w:rPr>
        <w:t xml:space="preserve"> </w:t>
      </w:r>
      <w:r>
        <w:rPr>
          <w:rFonts w:ascii="Times-Roman" w:eastAsia="SimSun" w:hAnsi="Times-Roman"/>
        </w:rPr>
        <w:t>/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rPr>
        <w:t xml:space="preserve">), where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is the number of newly transmitted DL transport blocks,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sz w:val="14"/>
          <w:szCs w:val="14"/>
        </w:rPr>
        <w:t xml:space="preserve"> </w:t>
      </w:r>
      <w:r>
        <w:rPr>
          <w:rFonts w:ascii="Times-Roman" w:eastAsia="SimSun" w:hAnsi="Times-Roman"/>
        </w:rPr>
        <w:t xml:space="preserve">is the number of retransmitted DL transport blocks, and </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rPr>
        <w:t xml:space="preserve"> </w:t>
      </w:r>
      <w:r>
        <w:rPr>
          <w:rFonts w:ascii="Times-Roman" w:eastAsia="SimSun" w:hAnsi="Times-Roman"/>
        </w:rPr>
        <w:t xml:space="preserve">is the number of correctly received DL transport blocks. </w:t>
      </w:r>
    </w:p>
    <w:p w14:paraId="3E38D746" w14:textId="77777777" w:rsidR="00B506B9" w:rsidRDefault="00B506B9" w:rsidP="00B506B9">
      <w:pPr>
        <w:rPr>
          <w:rFonts w:ascii="Times-Roman" w:eastAsia="SimSun" w:hAnsi="Times-Roman" w:hint="eastAsia"/>
        </w:rPr>
      </w:pPr>
      <w:r>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25A75DAA" w14:textId="77777777" w:rsidR="00B506B9" w:rsidRDefault="00B506B9" w:rsidP="00B506B9">
      <w:pPr>
        <w:rPr>
          <w:rFonts w:eastAsia="SimSun"/>
          <w:lang w:val="en-US" w:eastAsia="zh-CN"/>
        </w:rPr>
      </w:pPr>
      <w:r>
        <w:rPr>
          <w:rFonts w:eastAsia="SimSun"/>
          <w:lang w:val="en-US" w:eastAsia="zh-CN"/>
        </w:rPr>
        <w:t xml:space="preserve">Unless otherwise stated, no user data is scheduled on slot #0, 10 and 11 within 20 </w:t>
      </w:r>
      <w:proofErr w:type="spellStart"/>
      <w:r>
        <w:rPr>
          <w:rFonts w:eastAsia="SimSun"/>
          <w:lang w:val="en-US" w:eastAsia="zh-CN"/>
        </w:rPr>
        <w:t>ms</w:t>
      </w:r>
      <w:proofErr w:type="spellEnd"/>
      <w:r>
        <w:rPr>
          <w:rFonts w:eastAsia="SimSun"/>
          <w:lang w:val="en-US" w:eastAsia="zh-CN"/>
        </w:rPr>
        <w:t xml:space="preserve"> for SCS 15 kHz.</w:t>
      </w:r>
    </w:p>
    <w:p w14:paraId="20C1164E" w14:textId="77777777" w:rsidR="00B506B9" w:rsidRDefault="00B506B9" w:rsidP="00B506B9">
      <w:pPr>
        <w:rPr>
          <w:rFonts w:ascii="Times-Roman" w:eastAsia="SimSun" w:hAnsi="Times-Roman" w:hint="eastAsia"/>
          <w:lang w:val="en-US"/>
        </w:rPr>
      </w:pPr>
      <w:r>
        <w:rPr>
          <w:rFonts w:eastAsia="SimSun"/>
          <w:lang w:val="en-US" w:eastAsia="zh-CN"/>
        </w:rPr>
        <w:t xml:space="preserve">Unless otherwise stated, no user data is scheduled on slot #0, 20 and 21 within 20 </w:t>
      </w:r>
      <w:proofErr w:type="spellStart"/>
      <w:r>
        <w:rPr>
          <w:rFonts w:eastAsia="SimSun"/>
          <w:lang w:val="en-US" w:eastAsia="zh-CN"/>
        </w:rPr>
        <w:t>ms</w:t>
      </w:r>
      <w:proofErr w:type="spellEnd"/>
      <w:r>
        <w:rPr>
          <w:rFonts w:eastAsia="SimSun"/>
          <w:lang w:val="en-US" w:eastAsia="zh-CN"/>
        </w:rPr>
        <w:t xml:space="preserve"> for SCS 30 kHz.</w:t>
      </w:r>
    </w:p>
    <w:p w14:paraId="2A81761E" w14:textId="77777777" w:rsidR="00B506B9" w:rsidRDefault="00B506B9" w:rsidP="00B506B9">
      <w:pPr>
        <w:rPr>
          <w:rFonts w:ascii="Times-Roman" w:eastAsia="SimSun" w:hAnsi="Times-Roman" w:hint="eastAsia"/>
          <w:lang w:val="en-US"/>
        </w:rPr>
      </w:pPr>
    </w:p>
    <w:p w14:paraId="439D3730" w14:textId="77777777" w:rsidR="00B506B9" w:rsidRDefault="00B506B9" w:rsidP="00B506B9">
      <w:pPr>
        <w:pStyle w:val="TH"/>
      </w:pPr>
      <w:r>
        <w:t>Table 5.5A-1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B506B9" w14:paraId="2A9921B7" w14:textId="77777777" w:rsidTr="00F17428">
        <w:tc>
          <w:tcPr>
            <w:tcW w:w="5480" w:type="dxa"/>
            <w:gridSpan w:val="3"/>
            <w:tcBorders>
              <w:top w:val="single" w:sz="4" w:space="0" w:color="auto"/>
              <w:left w:val="single" w:sz="4" w:space="0" w:color="auto"/>
              <w:bottom w:val="single" w:sz="4" w:space="0" w:color="auto"/>
              <w:right w:val="single" w:sz="4" w:space="0" w:color="auto"/>
            </w:tcBorders>
            <w:hideMark/>
          </w:tcPr>
          <w:p w14:paraId="015B018F" w14:textId="77777777" w:rsidR="00B506B9" w:rsidRDefault="00B506B9" w:rsidP="00F17428">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1B578B9D" w14:textId="77777777" w:rsidR="00B506B9" w:rsidRDefault="00B506B9" w:rsidP="00F17428">
            <w:pPr>
              <w:pStyle w:val="TAH"/>
              <w:rPr>
                <w:rFonts w:eastAsia="SimSun"/>
              </w:rPr>
            </w:pPr>
            <w:r>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0893D683" w14:textId="77777777" w:rsidR="00B506B9" w:rsidRDefault="00B506B9" w:rsidP="00F17428">
            <w:pPr>
              <w:pStyle w:val="TAH"/>
              <w:rPr>
                <w:rFonts w:eastAsia="SimSun"/>
              </w:rPr>
            </w:pPr>
            <w:r>
              <w:rPr>
                <w:rFonts w:eastAsia="SimSun"/>
              </w:rPr>
              <w:t>Value</w:t>
            </w:r>
          </w:p>
        </w:tc>
      </w:tr>
      <w:tr w:rsidR="00B506B9" w14:paraId="106E9F27"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AF3B90" w14:textId="77777777" w:rsidR="00B506B9" w:rsidRDefault="00B506B9" w:rsidP="00F17428">
            <w:pPr>
              <w:pStyle w:val="TAL"/>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08CEFD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DA229D" w14:textId="77777777" w:rsidR="00B506B9" w:rsidRDefault="00B506B9" w:rsidP="00F17428">
            <w:pPr>
              <w:pStyle w:val="TAC"/>
              <w:rPr>
                <w:rFonts w:eastAsia="SimSun"/>
              </w:rPr>
            </w:pPr>
            <w:r>
              <w:rPr>
                <w:rFonts w:eastAsia="SimSun"/>
              </w:rPr>
              <w:t>Transmission scheme 1</w:t>
            </w:r>
          </w:p>
        </w:tc>
      </w:tr>
      <w:tr w:rsidR="00B506B9" w14:paraId="4F7698EA"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EDC64E5" w14:textId="77777777" w:rsidR="00B506B9" w:rsidRDefault="00B506B9" w:rsidP="00F17428">
            <w:pPr>
              <w:pStyle w:val="TAL"/>
              <w:rPr>
                <w:rFonts w:eastAsia="SimSun"/>
                <w:lang w:eastAsia="ja-JP"/>
              </w:rPr>
            </w:pPr>
            <w:r>
              <w:rPr>
                <w:rFonts w:eastAsia="SimSun"/>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179B34" w14:textId="77777777" w:rsidR="00B506B9" w:rsidRDefault="00B506B9" w:rsidP="00F17428">
            <w:pPr>
              <w:pStyle w:val="TAC"/>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CA9F706" w14:textId="77777777" w:rsidR="00B506B9" w:rsidRDefault="00B506B9" w:rsidP="00F17428">
            <w:pPr>
              <w:pStyle w:val="TAC"/>
              <w:rPr>
                <w:rFonts w:eastAsia="SimSun"/>
              </w:rPr>
            </w:pPr>
            <w:r>
              <w:rPr>
                <w:rFonts w:eastAsia="SimSun"/>
              </w:rPr>
              <w:t>N/A</w:t>
            </w:r>
          </w:p>
        </w:tc>
      </w:tr>
      <w:tr w:rsidR="00B506B9" w14:paraId="61F60D7D"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D52D0A" w14:textId="77777777" w:rsidR="00B506B9" w:rsidRDefault="00B506B9" w:rsidP="00F17428">
            <w:pPr>
              <w:pStyle w:val="TAL"/>
              <w:rPr>
                <w:rFonts w:eastAsia="SimSun"/>
                <w:lang w:eastAsia="ja-JP"/>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42D9EEA" w14:textId="77777777" w:rsidR="00B506B9" w:rsidRDefault="00B506B9" w:rsidP="00F17428">
            <w:pPr>
              <w:pStyle w:val="TAC"/>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365F63" w14:textId="77777777" w:rsidR="00B506B9" w:rsidRDefault="00B506B9" w:rsidP="00F17428">
            <w:pPr>
              <w:pStyle w:val="TAC"/>
              <w:rPr>
                <w:rFonts w:eastAsia="SimSun"/>
              </w:rPr>
            </w:pPr>
            <w:r>
              <w:rPr>
                <w:rFonts w:eastAsia="SimSun"/>
              </w:rPr>
              <w:t>Channel bandwidth from selected CA bandwidth combination</w:t>
            </w:r>
          </w:p>
        </w:tc>
      </w:tr>
      <w:tr w:rsidR="00B506B9" w14:paraId="5AB3DE0C"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705AEA" w14:textId="77777777" w:rsidR="00B506B9" w:rsidRDefault="00B506B9" w:rsidP="00F17428">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C8910" w14:textId="77777777" w:rsidR="00B506B9" w:rsidRDefault="00B506B9" w:rsidP="00F17428">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50324A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A1B544" w14:textId="77777777" w:rsidR="00B506B9" w:rsidRDefault="00B506B9" w:rsidP="00F17428">
            <w:pPr>
              <w:pStyle w:val="TAC"/>
              <w:rPr>
                <w:rFonts w:eastAsia="SimSun"/>
              </w:rPr>
            </w:pPr>
            <w:r>
              <w:rPr>
                <w:rFonts w:eastAsia="SimSun"/>
              </w:rPr>
              <w:t>0</w:t>
            </w:r>
          </w:p>
        </w:tc>
      </w:tr>
      <w:tr w:rsidR="00B506B9" w14:paraId="5D6E069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15A653A"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EA2701" w14:textId="77777777" w:rsidR="00B506B9" w:rsidRDefault="00B506B9" w:rsidP="00F17428">
            <w:pPr>
              <w:pStyle w:val="TAL"/>
              <w:rPr>
                <w:rFonts w:eastAsia="SimSun"/>
                <w:lang w:val="en-US"/>
              </w:rPr>
            </w:pPr>
            <w:r>
              <w:rPr>
                <w:rFonts w:eastAsia="SimSun"/>
              </w:rPr>
              <w:t xml:space="preserve">SSB position in </w:t>
            </w:r>
            <w:r>
              <w:rPr>
                <w:rFonts w:eastAsia="SimSun"/>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8E72F6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123452" w14:textId="77777777" w:rsidR="00B506B9" w:rsidRDefault="00B506B9" w:rsidP="00F17428">
            <w:pPr>
              <w:pStyle w:val="TAC"/>
              <w:rPr>
                <w:rFonts w:eastAsia="SimSun"/>
              </w:rPr>
            </w:pPr>
            <w:r>
              <w:rPr>
                <w:rFonts w:eastAsia="SimSun"/>
              </w:rPr>
              <w:t>First SSB in Slot #0</w:t>
            </w:r>
          </w:p>
        </w:tc>
      </w:tr>
      <w:tr w:rsidR="00B506B9" w14:paraId="44A9985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0FF3EF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F9CD1" w14:textId="77777777" w:rsidR="00B506B9" w:rsidRDefault="00B506B9" w:rsidP="00F17428">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CFC6E8" w14:textId="77777777" w:rsidR="00B506B9" w:rsidRDefault="00B506B9" w:rsidP="00F17428">
            <w:pPr>
              <w:pStyle w:val="TAC"/>
              <w:rPr>
                <w:rFonts w:eastAsia="SimSun"/>
              </w:rPr>
            </w:pPr>
            <w:proofErr w:type="spellStart"/>
            <w:r>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C0E88FA" w14:textId="77777777" w:rsidR="00B506B9" w:rsidRDefault="00B506B9" w:rsidP="00F17428">
            <w:pPr>
              <w:pStyle w:val="TAC"/>
              <w:rPr>
                <w:rFonts w:eastAsia="SimSun"/>
              </w:rPr>
            </w:pPr>
            <w:r>
              <w:rPr>
                <w:rFonts w:eastAsia="SimSun"/>
              </w:rPr>
              <w:t>20</w:t>
            </w:r>
          </w:p>
        </w:tc>
      </w:tr>
      <w:tr w:rsidR="00B506B9" w14:paraId="19CE40A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94714C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F607B0" w14:textId="77777777" w:rsidR="00B506B9" w:rsidRDefault="00B506B9" w:rsidP="00F17428">
            <w:pPr>
              <w:pStyle w:val="TAL"/>
              <w:rPr>
                <w:rFonts w:eastAsia="SimSun"/>
                <w:lang w:val="en-US"/>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791D78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0577B6" w14:textId="77777777" w:rsidR="00B506B9" w:rsidRDefault="00B506B9" w:rsidP="00F17428">
            <w:pPr>
              <w:pStyle w:val="TAC"/>
              <w:rPr>
                <w:rFonts w:eastAsia="SimSun"/>
              </w:rPr>
            </w:pPr>
            <w:r>
              <w:rPr>
                <w:rFonts w:eastAsia="SimSun"/>
              </w:rPr>
              <w:t>2</w:t>
            </w:r>
          </w:p>
        </w:tc>
      </w:tr>
      <w:tr w:rsidR="00B506B9" w14:paraId="72FDD932"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8934812" w14:textId="77777777" w:rsidR="00B506B9" w:rsidRDefault="00B506B9" w:rsidP="00F17428">
            <w:pPr>
              <w:pStyle w:val="TAL"/>
              <w:rPr>
                <w:rFonts w:eastAsia="SimSun"/>
              </w:rPr>
            </w:pPr>
            <w:r>
              <w:rPr>
                <w:rFonts w:eastAsia="SimSun"/>
              </w:rP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540A89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917336" w14:textId="77777777" w:rsidR="00B506B9" w:rsidRDefault="00B506B9" w:rsidP="00F17428">
            <w:pPr>
              <w:pStyle w:val="TAC"/>
              <w:rPr>
                <w:rFonts w:eastAsia="SimSun"/>
              </w:rPr>
            </w:pPr>
            <w:r>
              <w:rPr>
                <w:rFonts w:eastAsia="SimSun"/>
              </w:rPr>
              <w:t>Not configured</w:t>
            </w:r>
          </w:p>
        </w:tc>
      </w:tr>
      <w:tr w:rsidR="00B506B9" w14:paraId="16A5075D"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8259AA" w14:textId="77777777" w:rsidR="00B506B9" w:rsidRDefault="00B506B9" w:rsidP="00F17428">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6B6840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F4065D" w14:textId="77777777" w:rsidR="00B506B9" w:rsidRDefault="00B506B9" w:rsidP="00F17428">
            <w:pPr>
              <w:pStyle w:val="TAC"/>
              <w:rPr>
                <w:rFonts w:eastAsia="SimSun"/>
              </w:rPr>
            </w:pPr>
            <w:r>
              <w:rPr>
                <w:rFonts w:eastAsia="SimSun"/>
              </w:rPr>
              <w:t>1</w:t>
            </w:r>
          </w:p>
        </w:tc>
      </w:tr>
      <w:tr w:rsidR="00B506B9" w14:paraId="53326DDA"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4182BB6" w14:textId="77777777" w:rsidR="00B506B9" w:rsidRDefault="00B506B9" w:rsidP="00F17428">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51D669" w14:textId="77777777" w:rsidR="00B506B9" w:rsidRDefault="00B506B9" w:rsidP="00F17428">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9B4632" w14:textId="77777777" w:rsidR="00B506B9" w:rsidRDefault="00B506B9" w:rsidP="00F17428">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3E0D404" w14:textId="77777777" w:rsidR="00B506B9" w:rsidRDefault="00B506B9" w:rsidP="00F17428">
            <w:pPr>
              <w:pStyle w:val="TAC"/>
              <w:rPr>
                <w:rFonts w:eastAsia="SimSun"/>
              </w:rPr>
            </w:pPr>
            <w:r>
              <w:rPr>
                <w:rFonts w:eastAsia="SimSun"/>
              </w:rPr>
              <w:t>0</w:t>
            </w:r>
          </w:p>
        </w:tc>
      </w:tr>
      <w:tr w:rsidR="00B506B9" w14:paraId="70548B3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0AD1A36"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D3778A" w14:textId="77777777" w:rsidR="00B506B9" w:rsidRDefault="00B506B9" w:rsidP="00F17428">
            <w:pPr>
              <w:pStyle w:val="TAL"/>
              <w:rPr>
                <w:rFonts w:eastAsia="SimSun"/>
              </w:rPr>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9DAE85" w14:textId="77777777" w:rsidR="00B506B9" w:rsidRDefault="00B506B9" w:rsidP="00F17428">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3CDF70" w14:textId="77777777" w:rsidR="00B506B9" w:rsidRDefault="00B506B9" w:rsidP="00F17428">
            <w:pPr>
              <w:pStyle w:val="TAC"/>
              <w:rPr>
                <w:rFonts w:eastAsia="SimSun"/>
              </w:rPr>
            </w:pPr>
            <w:r>
              <w:rPr>
                <w:rFonts w:eastAsia="SimSun"/>
              </w:rPr>
              <w:t>15 or 30</w:t>
            </w:r>
          </w:p>
        </w:tc>
      </w:tr>
      <w:tr w:rsidR="00B506B9" w14:paraId="7B6A34C9"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6E0B1B" w14:textId="77777777" w:rsidR="00B506B9" w:rsidRDefault="00B506B9" w:rsidP="00F17428">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ACFF52" w14:textId="77777777" w:rsidR="00B506B9" w:rsidRDefault="00B506B9" w:rsidP="00F17428">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CBD802" w14:textId="77777777" w:rsidR="00B506B9" w:rsidRDefault="00B506B9" w:rsidP="00F17428">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2AC23B" w14:textId="77777777" w:rsidR="00B506B9" w:rsidRDefault="00B506B9" w:rsidP="00F17428">
            <w:pPr>
              <w:pStyle w:val="TAC"/>
              <w:rPr>
                <w:rFonts w:eastAsia="SimSun"/>
              </w:rPr>
            </w:pPr>
            <w:r>
              <w:rPr>
                <w:rFonts w:eastAsia="SimSun"/>
              </w:rPr>
              <w:t>0</w:t>
            </w:r>
          </w:p>
        </w:tc>
      </w:tr>
      <w:tr w:rsidR="00B506B9" w14:paraId="3408EE2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477FDA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4BBD05" w14:textId="77777777" w:rsidR="00B506B9" w:rsidRDefault="00B506B9" w:rsidP="00F17428">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469F6D9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3C0E99" w14:textId="77777777" w:rsidR="00B506B9" w:rsidRDefault="00B506B9" w:rsidP="00F17428">
            <w:pPr>
              <w:pStyle w:val="TAC"/>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6</w:t>
            </w:r>
            <w:r>
              <w:rPr>
                <w:rFonts w:eastAsia="SimSun"/>
              </w:rPr>
              <w:t>] for tested channel bandwidth and subcarrier spacing</w:t>
            </w:r>
          </w:p>
        </w:tc>
      </w:tr>
      <w:tr w:rsidR="00B506B9" w14:paraId="15EA38D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5A44D37"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332008" w14:textId="77777777" w:rsidR="00B506B9" w:rsidRDefault="00B506B9" w:rsidP="00F17428">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609FB6" w14:textId="77777777" w:rsidR="00B506B9" w:rsidRDefault="00B506B9" w:rsidP="00F17428">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CDBC38F" w14:textId="77777777" w:rsidR="00B506B9" w:rsidRDefault="00B506B9" w:rsidP="00F17428">
            <w:pPr>
              <w:pStyle w:val="TAC"/>
              <w:rPr>
                <w:rFonts w:eastAsia="SimSun"/>
                <w:lang w:eastAsia="zh-CN"/>
              </w:rPr>
            </w:pPr>
            <w:r>
              <w:rPr>
                <w:rFonts w:eastAsia="SimSun"/>
              </w:rPr>
              <w:t>15 or 30</w:t>
            </w:r>
          </w:p>
        </w:tc>
      </w:tr>
      <w:tr w:rsidR="00B506B9" w14:paraId="3EA698D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5945020"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D2AD4C" w14:textId="77777777" w:rsidR="00B506B9" w:rsidRDefault="00B506B9" w:rsidP="00F17428">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E4F15F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0BCC39" w14:textId="77777777" w:rsidR="00B506B9" w:rsidRDefault="00B506B9" w:rsidP="00F17428">
            <w:pPr>
              <w:pStyle w:val="TAC"/>
              <w:rPr>
                <w:rFonts w:eastAsia="SimSun"/>
              </w:rPr>
            </w:pPr>
            <w:r>
              <w:rPr>
                <w:rFonts w:eastAsia="SimSun"/>
              </w:rPr>
              <w:t>Normal</w:t>
            </w:r>
          </w:p>
        </w:tc>
      </w:tr>
      <w:tr w:rsidR="00B506B9" w14:paraId="371D4BAC"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41A2B5" w14:textId="77777777" w:rsidR="00B506B9" w:rsidRDefault="00B506B9" w:rsidP="00F17428">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BBB3E" w14:textId="77777777" w:rsidR="00B506B9" w:rsidRDefault="00B506B9" w:rsidP="00F17428">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421B09E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5878C1" w14:textId="77777777" w:rsidR="00B506B9" w:rsidRDefault="00B506B9" w:rsidP="00F17428">
            <w:pPr>
              <w:pStyle w:val="TAC"/>
              <w:rPr>
                <w:rFonts w:eastAsia="SimSun"/>
              </w:rPr>
            </w:pPr>
            <w:r>
              <w:rPr>
                <w:rFonts w:eastAsia="SimSun"/>
              </w:rPr>
              <w:t>Each slot</w:t>
            </w:r>
          </w:p>
        </w:tc>
      </w:tr>
      <w:tr w:rsidR="00B506B9" w14:paraId="3131C49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9ECCADD"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2F8822" w14:textId="77777777" w:rsidR="00B506B9" w:rsidRDefault="00B506B9" w:rsidP="00F17428">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6863FF8"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50C8BD" w14:textId="77777777" w:rsidR="00B506B9" w:rsidRDefault="00B506B9" w:rsidP="00F17428">
            <w:pPr>
              <w:pStyle w:val="TAC"/>
              <w:rPr>
                <w:rFonts w:eastAsia="SimSun"/>
              </w:rPr>
            </w:pPr>
            <w:r>
              <w:rPr>
                <w:rFonts w:eastAsia="SimSun"/>
              </w:rPr>
              <w:t>Symbols #0</w:t>
            </w:r>
          </w:p>
        </w:tc>
      </w:tr>
      <w:tr w:rsidR="00B506B9" w14:paraId="7ADC4756"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D509F96"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07348D" w14:textId="77777777" w:rsidR="00B506B9" w:rsidRDefault="00B506B9" w:rsidP="00F17428">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477F71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4FF0F9" w14:textId="77777777" w:rsidR="00B506B9" w:rsidRDefault="00B506B9" w:rsidP="00F17428">
            <w:pPr>
              <w:pStyle w:val="TAC"/>
              <w:rPr>
                <w:rFonts w:eastAsia="SimSun"/>
              </w:rPr>
            </w:pPr>
            <w:r>
              <w:rPr>
                <w:rFonts w:eastAsia="SimSun"/>
              </w:rPr>
              <w:t>Table 5.5A-4</w:t>
            </w:r>
          </w:p>
        </w:tc>
      </w:tr>
      <w:tr w:rsidR="00B506B9" w14:paraId="606A3E8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FA9A800"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9EE848" w14:textId="77777777" w:rsidR="00B506B9" w:rsidRDefault="00B506B9" w:rsidP="00F17428">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D41FBB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630C27" w14:textId="719EDD28" w:rsidR="00B506B9" w:rsidDel="00A44AAA" w:rsidRDefault="00B506B9" w:rsidP="00F17428">
            <w:pPr>
              <w:pStyle w:val="TAC"/>
              <w:rPr>
                <w:del w:id="37" w:author="Anritsu" w:date="2023-04-13T16:14:00Z"/>
                <w:rFonts w:eastAsia="SimSun"/>
              </w:rPr>
            </w:pPr>
            <w:del w:id="38" w:author="Anritsu" w:date="2023-04-13T16:14:00Z">
              <w:r w:rsidDel="00A44AAA">
                <w:rPr>
                  <w:rFonts w:eastAsia="SimSun"/>
                </w:rPr>
                <w:delText xml:space="preserve">1/AL 1 for 30 kHz / 5 MHz </w:delText>
              </w:r>
            </w:del>
          </w:p>
          <w:p w14:paraId="7DD5F820" w14:textId="25150422" w:rsidR="00B506B9" w:rsidDel="00A44AAA" w:rsidRDefault="00B506B9" w:rsidP="00F17428">
            <w:pPr>
              <w:pStyle w:val="TAC"/>
              <w:rPr>
                <w:del w:id="39" w:author="Anritsu" w:date="2023-04-13T16:14:00Z"/>
                <w:rFonts w:eastAsia="SimSun"/>
              </w:rPr>
            </w:pPr>
            <w:del w:id="40" w:author="Anritsu" w:date="2023-04-13T16:14:00Z">
              <w:r w:rsidDel="00A44AAA">
                <w:rPr>
                  <w:rFonts w:eastAsia="SimSun"/>
                </w:rPr>
                <w:delText>1/AL4 for 15 kHz / 5 MHz, 30 kHz / 10 MHz and 30 kHz / 15 MHz</w:delText>
              </w:r>
            </w:del>
          </w:p>
          <w:p w14:paraId="5B99B312" w14:textId="165B918E" w:rsidR="00A44AAA" w:rsidRPr="0000609A" w:rsidRDefault="00B506B9" w:rsidP="00A44AAA">
            <w:pPr>
              <w:pStyle w:val="TAL"/>
              <w:jc w:val="center"/>
              <w:rPr>
                <w:ins w:id="41" w:author="Anritsu" w:date="2023-04-13T16:15:00Z"/>
                <w:rFonts w:eastAsia="SimSun"/>
                <w:lang w:eastAsia="zh-CN"/>
              </w:rPr>
            </w:pPr>
            <w:del w:id="42" w:author="Anritsu" w:date="2023-04-13T16:14:00Z">
              <w:r w:rsidDel="00A44AAA">
                <w:rPr>
                  <w:rFonts w:eastAsia="SimSun"/>
                </w:rPr>
                <w:delText>1/AL 8</w:delText>
              </w:r>
              <w:r w:rsidDel="00A44AAA">
                <w:rPr>
                  <w:rFonts w:eastAsia="SimSun"/>
                  <w:lang w:eastAsia="zh-CN"/>
                </w:rPr>
                <w:delText xml:space="preserve"> for other combinations</w:delText>
              </w:r>
            </w:del>
            <w:ins w:id="43" w:author="Anritsu" w:date="2023-04-13T16:15:00Z">
              <w:r w:rsidR="00A44AAA" w:rsidRPr="0000609A">
                <w:rPr>
                  <w:rFonts w:eastAsia="SimSun"/>
                  <w:lang w:eastAsia="zh-CN"/>
                </w:rPr>
                <w:t>2/AL2 for 15 kHz / 5 MHz and 30 kHz / 15 MHz</w:t>
              </w:r>
            </w:ins>
          </w:p>
          <w:p w14:paraId="3277A596" w14:textId="77777777" w:rsidR="00A44AAA" w:rsidRPr="0000609A" w:rsidRDefault="00A44AAA" w:rsidP="00A44AAA">
            <w:pPr>
              <w:pStyle w:val="TAL"/>
              <w:jc w:val="center"/>
              <w:rPr>
                <w:ins w:id="44" w:author="Anritsu" w:date="2023-04-13T16:15:00Z"/>
                <w:rFonts w:eastAsia="SimSun"/>
                <w:lang w:eastAsia="zh-CN"/>
              </w:rPr>
            </w:pPr>
            <w:ins w:id="45" w:author="Anritsu" w:date="2023-04-13T16:15:00Z">
              <w:r w:rsidRPr="0000609A">
                <w:rPr>
                  <w:rFonts w:eastAsia="SimSun"/>
                  <w:lang w:eastAsia="zh-CN"/>
                </w:rPr>
                <w:t>2/AL4 for 15 kHz / 10 MHz, 30 kHz / 10 MHz and 30 kHz / 20 MHz</w:t>
              </w:r>
            </w:ins>
          </w:p>
          <w:p w14:paraId="149CDA2A" w14:textId="3318427C" w:rsidR="00B506B9" w:rsidRDefault="00A44AAA" w:rsidP="00A44AAA">
            <w:pPr>
              <w:pStyle w:val="TAC"/>
              <w:rPr>
                <w:rFonts w:eastAsia="SimSun"/>
                <w:lang w:eastAsia="zh-CN"/>
              </w:rPr>
            </w:pPr>
            <w:ins w:id="46" w:author="Anritsu" w:date="2023-04-13T16:15:00Z">
              <w:r w:rsidRPr="0000609A">
                <w:rPr>
                  <w:rFonts w:eastAsia="SimSun"/>
                  <w:lang w:eastAsia="zh-CN"/>
                </w:rPr>
                <w:t>2/AL8 for other greater combinations</w:t>
              </w:r>
            </w:ins>
          </w:p>
        </w:tc>
      </w:tr>
      <w:tr w:rsidR="00B506B9" w14:paraId="00BD39D7"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6ED562C"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0FB85E" w14:textId="77777777" w:rsidR="00B506B9" w:rsidRDefault="00B506B9" w:rsidP="00F17428">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820B49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BC8813" w14:textId="77777777" w:rsidR="00B506B9" w:rsidRDefault="00B506B9" w:rsidP="00F17428">
            <w:pPr>
              <w:pStyle w:val="TAC"/>
              <w:rPr>
                <w:rFonts w:eastAsia="SimSun"/>
              </w:rPr>
            </w:pPr>
            <w:r>
              <w:rPr>
                <w:rFonts w:eastAsia="SimSun"/>
              </w:rPr>
              <w:t>Non-interleaved</w:t>
            </w:r>
          </w:p>
        </w:tc>
      </w:tr>
      <w:tr w:rsidR="00B506B9" w14:paraId="0B5A481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660A706"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47AAD" w14:textId="77777777" w:rsidR="00B506B9" w:rsidRDefault="00B506B9" w:rsidP="00F17428">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21340F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1641C" w14:textId="77777777" w:rsidR="00B506B9" w:rsidRDefault="00B506B9" w:rsidP="00F17428">
            <w:pPr>
              <w:pStyle w:val="TAC"/>
              <w:rPr>
                <w:rFonts w:eastAsia="SimSun"/>
              </w:rPr>
            </w:pPr>
            <w:r>
              <w:rPr>
                <w:rFonts w:eastAsia="SimSun"/>
              </w:rPr>
              <w:t>1_1</w:t>
            </w:r>
          </w:p>
        </w:tc>
      </w:tr>
      <w:tr w:rsidR="00B506B9" w14:paraId="0C25ACA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18D2E05"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B331C" w14:textId="77777777" w:rsidR="00B506B9" w:rsidRDefault="00B506B9" w:rsidP="00F17428">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45482F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318770" w14:textId="77777777" w:rsidR="00B506B9" w:rsidRDefault="00B506B9" w:rsidP="00F17428">
            <w:pPr>
              <w:pStyle w:val="TAC"/>
              <w:rPr>
                <w:rFonts w:eastAsia="SimSun"/>
              </w:rPr>
            </w:pPr>
            <w:r>
              <w:rPr>
                <w:rFonts w:eastAsia="SimSun"/>
              </w:rPr>
              <w:t>TCI state #1</w:t>
            </w:r>
          </w:p>
        </w:tc>
      </w:tr>
      <w:tr w:rsidR="00B506B9" w14:paraId="3FF3BC3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C5C6745"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F2802F" w14:textId="77777777" w:rsidR="00B506B9" w:rsidRDefault="00B506B9" w:rsidP="00F17428">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52C54C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tcPr>
          <w:p w14:paraId="00BE327D" w14:textId="77777777" w:rsidR="00B506B9" w:rsidRDefault="00B506B9" w:rsidP="00F17428">
            <w:pPr>
              <w:keepNext/>
              <w:keepLines/>
              <w:spacing w:after="0"/>
              <w:jc w:val="center"/>
              <w:rPr>
                <w:rFonts w:ascii="Arial" w:eastAsia="SimSun" w:hAnsi="Arial"/>
                <w:sz w:val="18"/>
              </w:rPr>
            </w:pPr>
            <w:r>
              <w:rPr>
                <w:rFonts w:ascii="Arial" w:eastAsia="SimSun" w:hAnsi="Arial"/>
                <w:sz w:val="18"/>
              </w:rPr>
              <w:t>For number of TX = 1: No precoding;</w:t>
            </w:r>
          </w:p>
          <w:p w14:paraId="1BA39C1C" w14:textId="77777777" w:rsidR="00B506B9" w:rsidRDefault="00B506B9" w:rsidP="00F17428">
            <w:pPr>
              <w:keepNext/>
              <w:keepLines/>
              <w:spacing w:after="0"/>
              <w:jc w:val="center"/>
              <w:rPr>
                <w:rFonts w:ascii="Arial" w:hAnsi="Arial"/>
                <w:sz w:val="18"/>
              </w:rPr>
            </w:pPr>
          </w:p>
          <w:p w14:paraId="6EA8A893" w14:textId="77777777" w:rsidR="00B506B9" w:rsidRDefault="00B506B9" w:rsidP="00F17428">
            <w:pPr>
              <w:keepNext/>
              <w:keepLines/>
              <w:spacing w:after="0"/>
              <w:jc w:val="center"/>
              <w:rPr>
                <w:rFonts w:ascii="Arial" w:hAnsi="Arial"/>
                <w:sz w:val="18"/>
              </w:rPr>
            </w:pPr>
            <w:r>
              <w:rPr>
                <w:rFonts w:ascii="Arial" w:hAnsi="Arial"/>
                <w:sz w:val="18"/>
              </w:rPr>
              <w:t>For Number of Tx = 2:</w:t>
            </w:r>
          </w:p>
          <w:p w14:paraId="575802E7" w14:textId="77777777" w:rsidR="00B506B9" w:rsidRDefault="00B506B9" w:rsidP="00F17428">
            <w:pPr>
              <w:keepNext/>
              <w:keepLines/>
              <w:spacing w:after="0"/>
              <w:jc w:val="center"/>
              <w:rPr>
                <w:rFonts w:ascii="Arial" w:hAnsi="Arial"/>
                <w:sz w:val="18"/>
              </w:rPr>
            </w:pPr>
            <w:r>
              <w:rPr>
                <w:rFonts w:ascii="Arial" w:hAnsi="Arial"/>
                <w:sz w:val="18"/>
              </w:rPr>
              <w:t xml:space="preserve">Single Panel Type I, </w:t>
            </w:r>
            <w:r>
              <w:rPr>
                <w:rFonts w:ascii="Arial" w:eastAsia="SimSun" w:hAnsi="Arial"/>
                <w:sz w:val="18"/>
              </w:rPr>
              <w:t>Randomized precoder selection for every REG bundle and updated per slot</w:t>
            </w:r>
            <w:r>
              <w:rPr>
                <w:rFonts w:ascii="Arial" w:hAnsi="Arial"/>
                <w:sz w:val="18"/>
              </w:rPr>
              <w:t xml:space="preserve"> with equal probability of precoder index 0 and 2</w:t>
            </w:r>
            <w:r>
              <w:rPr>
                <w:rFonts w:ascii="Arial" w:hAnsi="Arial"/>
                <w:sz w:val="18"/>
              </w:rPr>
              <w:br/>
            </w:r>
          </w:p>
          <w:p w14:paraId="667444F0" w14:textId="77777777" w:rsidR="00B506B9" w:rsidRDefault="00B506B9" w:rsidP="00F17428">
            <w:pPr>
              <w:keepNext/>
              <w:keepLines/>
              <w:spacing w:after="0"/>
              <w:jc w:val="center"/>
              <w:rPr>
                <w:rFonts w:ascii="Arial" w:hAnsi="Arial"/>
                <w:sz w:val="18"/>
              </w:rPr>
            </w:pPr>
            <w:r>
              <w:rPr>
                <w:rFonts w:ascii="Arial" w:hAnsi="Arial"/>
                <w:sz w:val="18"/>
              </w:rPr>
              <w:t>For Number of Tx= 4:</w:t>
            </w:r>
          </w:p>
          <w:p w14:paraId="1585900B" w14:textId="77777777" w:rsidR="00B506B9" w:rsidRDefault="00B506B9" w:rsidP="00F17428">
            <w:pPr>
              <w:pStyle w:val="TAC"/>
              <w:rPr>
                <w:rFonts w:eastAsia="SimSun"/>
              </w:rPr>
            </w:pPr>
            <w:r>
              <w:t xml:space="preserve">Single Panel Type I, </w:t>
            </w:r>
            <w:r>
              <w:rPr>
                <w:rFonts w:eastAsia="SimSun"/>
              </w:rPr>
              <w:t>Randomized precoder selection for every REG bundle and updated per slot</w:t>
            </w:r>
            <w:r>
              <w:t xml:space="preserve"> with equal probability </w:t>
            </w:r>
            <w:proofErr w:type="gramStart"/>
            <w:r>
              <w:t>of  i</w:t>
            </w:r>
            <w:proofErr w:type="gramEnd"/>
            <w:r>
              <w:t>_1,1 in {1,2,3,5,6,7} and i_2 in {0,2}</w:t>
            </w:r>
            <w:r>
              <w:rPr>
                <w:rFonts w:eastAsia="SimSun"/>
              </w:rPr>
              <w:t xml:space="preserve"> </w:t>
            </w:r>
          </w:p>
        </w:tc>
      </w:tr>
      <w:tr w:rsidR="00B506B9" w14:paraId="1F85CC61"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87F84D" w14:textId="77777777" w:rsidR="00B506B9" w:rsidRDefault="00B506B9" w:rsidP="00F17428">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4D5A8A" w14:textId="77777777" w:rsidR="00B506B9" w:rsidRDefault="00B506B9" w:rsidP="00F17428">
            <w:pPr>
              <w:pStyle w:val="TAL"/>
              <w:rPr>
                <w:rFonts w:eastAsia="SimSun" w:cs="Arial"/>
                <w:szCs w:val="18"/>
              </w:rPr>
            </w:pPr>
            <w:r>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59765A9" w14:textId="77777777" w:rsidR="00B506B9" w:rsidRDefault="00B506B9" w:rsidP="00F17428">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3ABE2" w14:textId="77777777" w:rsidR="00B506B9" w:rsidRDefault="00B506B9" w:rsidP="00F17428">
            <w:pPr>
              <w:pStyle w:val="TAC"/>
              <w:rPr>
                <w:rFonts w:eastAsia="SimSun" w:cs="Arial"/>
                <w:szCs w:val="18"/>
              </w:rPr>
            </w:pPr>
            <w:r>
              <w:rPr>
                <w:rFonts w:eastAsia="SimSun" w:cs="Arial"/>
                <w:szCs w:val="18"/>
              </w:rPr>
              <w:t>Type A</w:t>
            </w:r>
          </w:p>
        </w:tc>
      </w:tr>
      <w:tr w:rsidR="00B506B9" w14:paraId="3E98144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AFE5F75"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A0EA83" w14:textId="77777777" w:rsidR="00B506B9" w:rsidRDefault="00B506B9" w:rsidP="00F17428">
            <w:pPr>
              <w:pStyle w:val="TAL"/>
              <w:rPr>
                <w:rFonts w:eastAsia="SimSun" w:cs="Arial"/>
                <w:szCs w:val="18"/>
              </w:rPr>
            </w:pPr>
            <w:r>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275189B8" w14:textId="77777777" w:rsidR="00B506B9" w:rsidRDefault="00B506B9" w:rsidP="00F17428">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1D216B" w14:textId="77777777" w:rsidR="00B506B9" w:rsidRDefault="00B506B9" w:rsidP="00F17428">
            <w:pPr>
              <w:pStyle w:val="TAC"/>
              <w:rPr>
                <w:rFonts w:eastAsia="SimSun" w:cs="Arial"/>
                <w:szCs w:val="18"/>
              </w:rPr>
            </w:pPr>
            <w:r>
              <w:rPr>
                <w:rFonts w:eastAsia="SimSun" w:cs="Arial"/>
                <w:szCs w:val="18"/>
              </w:rPr>
              <w:t>0</w:t>
            </w:r>
          </w:p>
        </w:tc>
      </w:tr>
      <w:tr w:rsidR="00B506B9" w14:paraId="2B02E80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B500013"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1FCFE3" w14:textId="77777777" w:rsidR="00B506B9" w:rsidRDefault="00B506B9" w:rsidP="00F17428">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77226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6F1198" w14:textId="77777777" w:rsidR="00B506B9" w:rsidRDefault="00B506B9" w:rsidP="00F17428">
            <w:pPr>
              <w:pStyle w:val="TAC"/>
              <w:rPr>
                <w:rFonts w:eastAsia="SimSun"/>
              </w:rPr>
            </w:pPr>
            <w:r>
              <w:rPr>
                <w:rFonts w:eastAsia="SimSun"/>
              </w:rPr>
              <w:t>1</w:t>
            </w:r>
          </w:p>
        </w:tc>
      </w:tr>
      <w:tr w:rsidR="00B506B9" w14:paraId="3E166D6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98D5A3F"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CBF1B6" w14:textId="77777777" w:rsidR="00B506B9" w:rsidRDefault="00B506B9" w:rsidP="00F17428">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104B04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A7EFD" w14:textId="77777777" w:rsidR="00B506B9" w:rsidRDefault="00B506B9" w:rsidP="00F17428">
            <w:pPr>
              <w:pStyle w:val="TAC"/>
              <w:rPr>
                <w:rFonts w:eastAsia="SimSun"/>
              </w:rPr>
            </w:pPr>
            <w:r>
              <w:rPr>
                <w:rFonts w:eastAsia="SimSun"/>
              </w:rPr>
              <w:t>Static</w:t>
            </w:r>
          </w:p>
        </w:tc>
      </w:tr>
      <w:tr w:rsidR="00B506B9" w14:paraId="4D2CFAE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D70CD4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8119F3" w14:textId="77777777" w:rsidR="00B506B9" w:rsidRDefault="00B506B9" w:rsidP="00F17428">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2CD7FC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ABE2EA" w14:textId="77777777" w:rsidR="00B506B9" w:rsidRDefault="00B506B9" w:rsidP="00F17428">
            <w:pPr>
              <w:pStyle w:val="TAC"/>
              <w:rPr>
                <w:rFonts w:eastAsia="SimSun"/>
              </w:rPr>
            </w:pPr>
            <w:r>
              <w:rPr>
                <w:rFonts w:eastAsia="SimSun"/>
              </w:rPr>
              <w:t>wideband</w:t>
            </w:r>
          </w:p>
        </w:tc>
      </w:tr>
      <w:tr w:rsidR="00B506B9" w14:paraId="26F60B7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1A17BB4"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38CCC" w14:textId="77777777" w:rsidR="00B506B9" w:rsidRDefault="00B506B9" w:rsidP="00F17428">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80D30D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18AEC8" w14:textId="77777777" w:rsidR="00B506B9" w:rsidRDefault="00B506B9" w:rsidP="00F17428">
            <w:pPr>
              <w:pStyle w:val="TAC"/>
              <w:rPr>
                <w:rFonts w:eastAsia="SimSun"/>
              </w:rPr>
            </w:pPr>
            <w:r>
              <w:rPr>
                <w:rFonts w:eastAsia="SimSun"/>
              </w:rPr>
              <w:t>Type 0</w:t>
            </w:r>
          </w:p>
        </w:tc>
      </w:tr>
      <w:tr w:rsidR="00B506B9" w14:paraId="72AB8AD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823BCA3"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88738" w14:textId="77777777" w:rsidR="00B506B9" w:rsidRDefault="00B506B9" w:rsidP="00F17428">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8382631"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1DFE25" w14:textId="77777777" w:rsidR="00B506B9" w:rsidRDefault="00B506B9" w:rsidP="00F17428">
            <w:pPr>
              <w:pStyle w:val="TAC"/>
              <w:rPr>
                <w:rFonts w:eastAsia="SimSun"/>
              </w:rPr>
            </w:pPr>
            <w:r>
              <w:rPr>
                <w:rFonts w:eastAsia="SimSun"/>
              </w:rPr>
              <w:t>Non-interleaved</w:t>
            </w:r>
          </w:p>
        </w:tc>
      </w:tr>
      <w:tr w:rsidR="00B506B9" w14:paraId="59578C60"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9FA12D4"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B115D3" w14:textId="77777777" w:rsidR="00B506B9" w:rsidRDefault="00B506B9" w:rsidP="00F17428">
            <w:pPr>
              <w:pStyle w:val="TAL"/>
              <w:rPr>
                <w:rFonts w:eastAsia="SimSun"/>
              </w:rPr>
            </w:pPr>
            <w:r>
              <w:rPr>
                <w:rFonts w:eastAsia="SimSun"/>
              </w:rPr>
              <w:t xml:space="preserve">VRB-to-PRB mapping </w:t>
            </w:r>
            <w:proofErr w:type="spellStart"/>
            <w:r>
              <w:rPr>
                <w:rFonts w:eastAsia="SimSun"/>
              </w:rPr>
              <w:t>interleaver</w:t>
            </w:r>
            <w:proofErr w:type="spellEnd"/>
            <w:r>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99F0C1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3F98" w14:textId="77777777" w:rsidR="00B506B9" w:rsidRDefault="00B506B9" w:rsidP="00F17428">
            <w:pPr>
              <w:pStyle w:val="TAC"/>
              <w:rPr>
                <w:rFonts w:eastAsia="SimSun"/>
              </w:rPr>
            </w:pPr>
            <w:r>
              <w:rPr>
                <w:rFonts w:eastAsia="SimSun"/>
              </w:rPr>
              <w:t>N/A</w:t>
            </w:r>
          </w:p>
        </w:tc>
      </w:tr>
      <w:tr w:rsidR="00B506B9" w14:paraId="4DE53DA8"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B116C5" w14:textId="77777777" w:rsidR="00B506B9" w:rsidRDefault="00B506B9" w:rsidP="00F17428">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C33984" w14:textId="77777777" w:rsidR="00B506B9" w:rsidRDefault="00B506B9" w:rsidP="00F17428">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E824E6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0689E8" w14:textId="77777777" w:rsidR="00B506B9" w:rsidRDefault="00B506B9" w:rsidP="00F17428">
            <w:pPr>
              <w:pStyle w:val="TAC"/>
              <w:rPr>
                <w:rFonts w:eastAsia="SimSun"/>
              </w:rPr>
            </w:pPr>
            <w:r>
              <w:rPr>
                <w:rFonts w:eastAsia="SimSun"/>
              </w:rPr>
              <w:t>Type 1</w:t>
            </w:r>
          </w:p>
        </w:tc>
      </w:tr>
      <w:tr w:rsidR="00B506B9" w14:paraId="34213960"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E7B2E98"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B771E3" w14:textId="77777777" w:rsidR="00B506B9" w:rsidRDefault="00B506B9" w:rsidP="00F17428">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698BDE6"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B9EF60" w14:textId="77777777" w:rsidR="00B506B9" w:rsidRDefault="00B506B9" w:rsidP="00F17428">
            <w:pPr>
              <w:pStyle w:val="TAC"/>
              <w:rPr>
                <w:rFonts w:eastAsia="SimSun"/>
              </w:rPr>
            </w:pPr>
            <w:r>
              <w:rPr>
                <w:rFonts w:eastAsia="SimSun"/>
              </w:rPr>
              <w:t>1</w:t>
            </w:r>
          </w:p>
        </w:tc>
      </w:tr>
      <w:tr w:rsidR="00B506B9" w14:paraId="2E2DC06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9A2E952"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DD9A2" w14:textId="77777777" w:rsidR="00B506B9" w:rsidRDefault="00B506B9" w:rsidP="00F17428">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EF31CF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AA9547" w14:textId="77777777" w:rsidR="00B506B9" w:rsidRDefault="00B506B9" w:rsidP="00F17428">
            <w:pPr>
              <w:pStyle w:val="TAC"/>
              <w:rPr>
                <w:rFonts w:eastAsia="SimSun"/>
              </w:rPr>
            </w:pPr>
            <w:r>
              <w:rPr>
                <w:rFonts w:eastAsia="SimSun"/>
              </w:rPr>
              <w:t>1</w:t>
            </w:r>
          </w:p>
        </w:tc>
      </w:tr>
      <w:tr w:rsidR="00B506B9" w14:paraId="16E3ABBB"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C3BE433"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AE40C3" w14:textId="77777777" w:rsidR="00B506B9" w:rsidRDefault="00B506B9" w:rsidP="00F17428">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7F7303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016A60" w14:textId="77777777" w:rsidR="00B506B9" w:rsidRDefault="00B506B9" w:rsidP="00F17428">
            <w:pPr>
              <w:pStyle w:val="TAC"/>
              <w:rPr>
                <w:rFonts w:eastAsia="SimSun"/>
              </w:rPr>
            </w:pPr>
            <w:r>
              <w:rPr>
                <w:rFonts w:eastAsia="SimSun"/>
              </w:rPr>
              <w:t>{1000} for 1 Layer CCs</w:t>
            </w:r>
            <w:r>
              <w:rPr>
                <w:rFonts w:eastAsia="SimSun"/>
              </w:rPr>
              <w:br/>
              <w:t>{1000, 1001} for 2 Layers CCs</w:t>
            </w:r>
          </w:p>
          <w:p w14:paraId="1E5AA7CA" w14:textId="77777777" w:rsidR="00B506B9" w:rsidRDefault="00B506B9" w:rsidP="00F17428">
            <w:pPr>
              <w:pStyle w:val="TAC"/>
              <w:rPr>
                <w:rFonts w:eastAsia="SimSun"/>
              </w:rPr>
            </w:pPr>
            <w:r>
              <w:rPr>
                <w:rFonts w:eastAsia="SimSun"/>
              </w:rPr>
              <w:t>{1000 – 1003} for 4 Layers CCs</w:t>
            </w:r>
          </w:p>
        </w:tc>
      </w:tr>
      <w:tr w:rsidR="00B506B9" w14:paraId="49FF98F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73FD304" w14:textId="77777777" w:rsidR="00B506B9" w:rsidRDefault="00B506B9" w:rsidP="00F17428">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8F0F21" w14:textId="77777777" w:rsidR="00B506B9" w:rsidRDefault="00B506B9" w:rsidP="00F17428">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5944343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92EF0E" w14:textId="77777777" w:rsidR="00B506B9" w:rsidRDefault="00B506B9" w:rsidP="00F17428">
            <w:pPr>
              <w:pStyle w:val="TAC"/>
              <w:rPr>
                <w:rFonts w:eastAsia="SimSun"/>
              </w:rPr>
            </w:pPr>
            <w:r>
              <w:rPr>
                <w:rFonts w:eastAsia="SimSun"/>
              </w:rPr>
              <w:t>1 for 1 layer and 2 layers CCs</w:t>
            </w:r>
          </w:p>
          <w:p w14:paraId="27E9A8DB" w14:textId="77777777" w:rsidR="00B506B9" w:rsidRDefault="00B506B9" w:rsidP="00F17428">
            <w:pPr>
              <w:pStyle w:val="TAC"/>
              <w:rPr>
                <w:rFonts w:eastAsia="SimSun"/>
              </w:rPr>
            </w:pPr>
            <w:r>
              <w:rPr>
                <w:rFonts w:eastAsia="SimSun"/>
              </w:rPr>
              <w:t>2 for 4 Layers CCs</w:t>
            </w:r>
          </w:p>
        </w:tc>
      </w:tr>
      <w:tr w:rsidR="00B506B9" w14:paraId="773AD5CA" w14:textId="77777777" w:rsidTr="00F1742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D9B6F60" w14:textId="77777777" w:rsidR="00B506B9" w:rsidRDefault="00B506B9" w:rsidP="00F17428">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F0CB28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2AD505" w14:textId="77777777" w:rsidR="00B506B9" w:rsidRDefault="00B506B9" w:rsidP="00F17428">
            <w:pPr>
              <w:pStyle w:val="TAC"/>
              <w:rPr>
                <w:rFonts w:eastAsia="SimSun"/>
              </w:rPr>
            </w:pPr>
            <w:r>
              <w:rPr>
                <w:rFonts w:eastAsia="SimSun"/>
              </w:rPr>
              <w:t>PTRS is not configured</w:t>
            </w:r>
          </w:p>
        </w:tc>
      </w:tr>
      <w:tr w:rsidR="00B506B9" w14:paraId="77496CF8"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289055" w14:textId="77777777" w:rsidR="00B506B9" w:rsidRDefault="00B506B9" w:rsidP="00F17428">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35E0B9" w14:textId="77777777" w:rsidR="00B506B9" w:rsidRDefault="00B506B9" w:rsidP="00F17428">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FAFCD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C37417" w14:textId="77777777" w:rsidR="00B506B9" w:rsidRDefault="00B506B9" w:rsidP="00F17428">
            <w:pPr>
              <w:pStyle w:val="TAC"/>
              <w:rPr>
                <w:rFonts w:eastAsia="SimSun"/>
              </w:rPr>
            </w:pPr>
            <w:r>
              <w:rPr>
                <w:rFonts w:eastAsia="SimSun"/>
              </w:rPr>
              <w:t>k</w:t>
            </w:r>
            <w:r>
              <w:rPr>
                <w:rFonts w:eastAsia="SimSun"/>
                <w:vertAlign w:val="subscript"/>
              </w:rPr>
              <w:t xml:space="preserve">0 </w:t>
            </w:r>
            <w:r>
              <w:rPr>
                <w:rFonts w:eastAsia="SimSun"/>
              </w:rPr>
              <w:t>= 3 for CSI-RS resource 1,2,3,4</w:t>
            </w:r>
          </w:p>
        </w:tc>
      </w:tr>
      <w:tr w:rsidR="00B506B9" w14:paraId="79462DDA"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6E66565"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CCC4E8" w14:textId="77777777" w:rsidR="00B506B9" w:rsidRDefault="00B506B9" w:rsidP="00F17428">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DAAE3B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EF428B"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6 for CSI-RS resource 1 and 3</w:t>
            </w:r>
          </w:p>
          <w:p w14:paraId="08D89E86"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10 for CSI-RS resource 2 and 4</w:t>
            </w:r>
          </w:p>
        </w:tc>
      </w:tr>
      <w:tr w:rsidR="00B506B9" w14:paraId="1969A4D1"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45A06B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0AADE" w14:textId="77777777" w:rsidR="00B506B9" w:rsidRDefault="00B506B9" w:rsidP="00F17428">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667E14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3B8BA9" w14:textId="77777777" w:rsidR="00B506B9" w:rsidRDefault="00B506B9" w:rsidP="00F17428">
            <w:pPr>
              <w:pStyle w:val="TAC"/>
              <w:rPr>
                <w:rFonts w:eastAsia="SimSun"/>
              </w:rPr>
            </w:pPr>
            <w:r>
              <w:rPr>
                <w:rFonts w:eastAsia="SimSun"/>
              </w:rPr>
              <w:t>1 for CSI-RS resource 1,2,3,4</w:t>
            </w:r>
          </w:p>
        </w:tc>
      </w:tr>
      <w:tr w:rsidR="00B506B9" w14:paraId="4BE898D0"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4E4B847"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7E20CE" w14:textId="77777777" w:rsidR="00B506B9" w:rsidRDefault="00B506B9" w:rsidP="00F17428">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2BD74B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32C628" w14:textId="77777777" w:rsidR="00B506B9" w:rsidRDefault="00B506B9" w:rsidP="00F17428">
            <w:pPr>
              <w:pStyle w:val="TAC"/>
              <w:rPr>
                <w:rFonts w:eastAsia="SimSun"/>
              </w:rPr>
            </w:pPr>
            <w:r>
              <w:rPr>
                <w:rFonts w:eastAsia="SimSun"/>
              </w:rPr>
              <w:t>'No CDM' for CSI-RS resource 1,2,3,4</w:t>
            </w:r>
          </w:p>
        </w:tc>
      </w:tr>
      <w:tr w:rsidR="00B506B9" w14:paraId="163C77D7"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53B4AD1"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B1F2F1" w14:textId="77777777" w:rsidR="00B506B9" w:rsidRDefault="00B506B9" w:rsidP="00F17428">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BC1D82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8EFAE8" w14:textId="77777777" w:rsidR="00B506B9" w:rsidRDefault="00B506B9" w:rsidP="00F17428">
            <w:pPr>
              <w:pStyle w:val="TAC"/>
              <w:rPr>
                <w:rFonts w:eastAsia="SimSun"/>
              </w:rPr>
            </w:pPr>
            <w:r>
              <w:rPr>
                <w:rFonts w:eastAsia="SimSun"/>
              </w:rPr>
              <w:t>3 for CSI-RS resource 1,2,3,4</w:t>
            </w:r>
          </w:p>
        </w:tc>
      </w:tr>
      <w:tr w:rsidR="00B506B9" w14:paraId="6C477B2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8CE399D"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8512F5" w14:textId="77777777" w:rsidR="00B506B9" w:rsidRDefault="00B506B9" w:rsidP="00F17428">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E34E918" w14:textId="77777777" w:rsidR="00B506B9" w:rsidRDefault="00B506B9" w:rsidP="00F17428">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EDEF803" w14:textId="77777777" w:rsidR="00B506B9" w:rsidRDefault="00B506B9" w:rsidP="00F17428">
            <w:pPr>
              <w:pStyle w:val="TAC"/>
              <w:rPr>
                <w:rFonts w:eastAsia="SimSun"/>
              </w:rPr>
            </w:pPr>
            <w:r>
              <w:rPr>
                <w:rFonts w:eastAsia="SimSun"/>
              </w:rPr>
              <w:t>15 kHz SCS: 20 for CSI-RS resource 1,2,3,4</w:t>
            </w:r>
          </w:p>
          <w:p w14:paraId="0ADD7112" w14:textId="77777777" w:rsidR="00B506B9" w:rsidRDefault="00B506B9" w:rsidP="00F17428">
            <w:pPr>
              <w:pStyle w:val="TAC"/>
              <w:rPr>
                <w:rFonts w:eastAsia="SimSun"/>
              </w:rPr>
            </w:pPr>
            <w:r>
              <w:rPr>
                <w:rFonts w:eastAsia="SimSun"/>
              </w:rPr>
              <w:t>30 kHz SCS: 40 for CSI-RS resource 1,2,3,4</w:t>
            </w:r>
          </w:p>
        </w:tc>
      </w:tr>
      <w:tr w:rsidR="00B506B9" w14:paraId="514184D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D4D840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CEE52B" w14:textId="77777777" w:rsidR="00B506B9" w:rsidRDefault="00B506B9" w:rsidP="00F17428">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93AA0A7" w14:textId="77777777" w:rsidR="00B506B9" w:rsidRDefault="00B506B9" w:rsidP="00F17428">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931EE39" w14:textId="77777777" w:rsidR="00B506B9" w:rsidRDefault="00B506B9" w:rsidP="00F17428">
            <w:pPr>
              <w:pStyle w:val="TAC"/>
              <w:rPr>
                <w:rFonts w:eastAsia="SimSun"/>
              </w:rPr>
            </w:pPr>
            <w:r>
              <w:rPr>
                <w:rFonts w:eastAsia="SimSun"/>
              </w:rPr>
              <w:t>15 kHz SCS:</w:t>
            </w:r>
          </w:p>
          <w:p w14:paraId="1B8CEC75" w14:textId="77777777" w:rsidR="00B506B9" w:rsidRDefault="00B506B9" w:rsidP="00F17428">
            <w:pPr>
              <w:pStyle w:val="TAC"/>
              <w:rPr>
                <w:rFonts w:eastAsia="SimSun"/>
              </w:rPr>
            </w:pPr>
            <w:r>
              <w:rPr>
                <w:rFonts w:eastAsia="SimSun"/>
              </w:rPr>
              <w:t>10 for CSI-RS resource 1 and 2</w:t>
            </w:r>
          </w:p>
          <w:p w14:paraId="0857FFA0" w14:textId="77777777" w:rsidR="00B506B9" w:rsidRDefault="00B506B9" w:rsidP="00F17428">
            <w:pPr>
              <w:pStyle w:val="TAC"/>
              <w:rPr>
                <w:rFonts w:eastAsia="SimSun"/>
              </w:rPr>
            </w:pPr>
            <w:r>
              <w:rPr>
                <w:rFonts w:eastAsia="SimSun"/>
              </w:rPr>
              <w:t>11 for CSI-RS resource 3 and 4</w:t>
            </w:r>
          </w:p>
          <w:p w14:paraId="32F65CAA" w14:textId="77777777" w:rsidR="00B506B9" w:rsidRDefault="00B506B9" w:rsidP="00F17428">
            <w:pPr>
              <w:pStyle w:val="TAC"/>
              <w:rPr>
                <w:rFonts w:eastAsia="SimSun"/>
              </w:rPr>
            </w:pPr>
          </w:p>
          <w:p w14:paraId="304DC0CC" w14:textId="77777777" w:rsidR="00B506B9" w:rsidRDefault="00B506B9" w:rsidP="00F17428">
            <w:pPr>
              <w:pStyle w:val="TAC"/>
              <w:rPr>
                <w:rFonts w:eastAsia="SimSun"/>
              </w:rPr>
            </w:pPr>
            <w:r>
              <w:rPr>
                <w:rFonts w:eastAsia="SimSun"/>
              </w:rPr>
              <w:t>30 kHz SCS:</w:t>
            </w:r>
          </w:p>
          <w:p w14:paraId="31EA2030" w14:textId="77777777" w:rsidR="00B506B9" w:rsidRDefault="00B506B9" w:rsidP="00F17428">
            <w:pPr>
              <w:pStyle w:val="TAC"/>
              <w:rPr>
                <w:rFonts w:eastAsia="SimSun"/>
              </w:rPr>
            </w:pPr>
            <w:r>
              <w:rPr>
                <w:rFonts w:eastAsia="SimSun"/>
              </w:rPr>
              <w:t>20 for CSI-RS resource 1 and 2</w:t>
            </w:r>
          </w:p>
          <w:p w14:paraId="7DE18F40" w14:textId="77777777" w:rsidR="00B506B9" w:rsidRDefault="00B506B9" w:rsidP="00F17428">
            <w:pPr>
              <w:pStyle w:val="TAC"/>
              <w:rPr>
                <w:rFonts w:eastAsia="SimSun"/>
              </w:rPr>
            </w:pPr>
            <w:r>
              <w:rPr>
                <w:rFonts w:eastAsia="SimSun"/>
              </w:rPr>
              <w:t>21 for CSI-RS resource 3 and 4</w:t>
            </w:r>
          </w:p>
        </w:tc>
      </w:tr>
      <w:tr w:rsidR="00B506B9" w14:paraId="2AE781F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991BF83"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CE027" w14:textId="77777777" w:rsidR="00B506B9" w:rsidRDefault="00B506B9" w:rsidP="00F17428">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6E010A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EBEABA" w14:textId="77777777" w:rsidR="00B506B9" w:rsidRDefault="00B506B9" w:rsidP="00F17428">
            <w:pPr>
              <w:pStyle w:val="TAC"/>
              <w:rPr>
                <w:rFonts w:eastAsia="SimSun"/>
              </w:rPr>
            </w:pPr>
            <w:r>
              <w:rPr>
                <w:rFonts w:eastAsia="SimSun"/>
              </w:rPr>
              <w:t>Start PRB 0</w:t>
            </w:r>
          </w:p>
          <w:p w14:paraId="1198B86A" w14:textId="77777777" w:rsidR="00B506B9" w:rsidRDefault="00B506B9" w:rsidP="00F17428">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B506B9" w14:paraId="4A519F5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E72ABB1"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31648A" w14:textId="77777777" w:rsidR="00B506B9" w:rsidRDefault="00B506B9" w:rsidP="00F17428">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1EAE7A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C61CF5" w14:textId="77777777" w:rsidR="00B506B9" w:rsidRDefault="00B506B9" w:rsidP="00F17428">
            <w:pPr>
              <w:pStyle w:val="TAC"/>
              <w:rPr>
                <w:rFonts w:eastAsia="SimSun"/>
              </w:rPr>
            </w:pPr>
            <w:r>
              <w:rPr>
                <w:rFonts w:eastAsia="SimSun"/>
              </w:rPr>
              <w:t>TCI state #0</w:t>
            </w:r>
          </w:p>
        </w:tc>
      </w:tr>
      <w:tr w:rsidR="00B506B9" w14:paraId="77292F93"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59EF19" w14:textId="77777777" w:rsidR="00B506B9" w:rsidRDefault="00B506B9" w:rsidP="00F17428">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36518B" w14:textId="77777777" w:rsidR="00B506B9" w:rsidRDefault="00B506B9" w:rsidP="00F17428">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7E33BE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7EEBCF" w14:textId="77777777" w:rsidR="00B506B9" w:rsidRDefault="00B506B9" w:rsidP="00F17428">
            <w:pPr>
              <w:pStyle w:val="TAC"/>
              <w:rPr>
                <w:rFonts w:eastAsia="SimSun"/>
              </w:rPr>
            </w:pPr>
            <w:r>
              <w:rPr>
                <w:rFonts w:eastAsia="SimSun"/>
              </w:rPr>
              <w:t>k</w:t>
            </w:r>
            <w:r>
              <w:rPr>
                <w:rFonts w:eastAsia="SimSun"/>
                <w:vertAlign w:val="subscript"/>
              </w:rPr>
              <w:t xml:space="preserve">0 </w:t>
            </w:r>
            <w:r>
              <w:rPr>
                <w:rFonts w:eastAsia="SimSun"/>
              </w:rPr>
              <w:t>= 4</w:t>
            </w:r>
          </w:p>
        </w:tc>
      </w:tr>
      <w:tr w:rsidR="00B506B9" w14:paraId="1E8C13D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2131045"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63CFE7" w14:textId="77777777" w:rsidR="00B506B9" w:rsidRDefault="00B506B9" w:rsidP="00F17428">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02BAA8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A1D8B"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12</w:t>
            </w:r>
          </w:p>
        </w:tc>
      </w:tr>
      <w:tr w:rsidR="00B506B9" w14:paraId="69D266B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EE13B9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B85465" w14:textId="77777777" w:rsidR="00B506B9" w:rsidRDefault="00B506B9" w:rsidP="00F17428">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78A6B4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157CE" w14:textId="77777777" w:rsidR="00B506B9" w:rsidRDefault="00B506B9" w:rsidP="00F17428">
            <w:pPr>
              <w:pStyle w:val="TAC"/>
              <w:rPr>
                <w:rFonts w:eastAsia="SimSun"/>
              </w:rPr>
            </w:pPr>
            <w:r>
              <w:rPr>
                <w:rFonts w:eastAsia="SimSun"/>
              </w:rPr>
              <w:t>Same as number of transmit antenna</w:t>
            </w:r>
          </w:p>
        </w:tc>
      </w:tr>
      <w:tr w:rsidR="00B506B9" w14:paraId="6C989A24"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7BB04AC"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AF08EF" w14:textId="77777777" w:rsidR="00B506B9" w:rsidRDefault="00B506B9" w:rsidP="00F17428">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1F6997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6AE9D0" w14:textId="77777777" w:rsidR="00B506B9" w:rsidRDefault="00B506B9" w:rsidP="00F17428">
            <w:pPr>
              <w:pStyle w:val="TAC"/>
              <w:rPr>
                <w:rFonts w:eastAsia="SimSun"/>
                <w:lang w:val="en-US"/>
              </w:rPr>
            </w:pPr>
            <w:r>
              <w:rPr>
                <w:rFonts w:eastAsia="SimSun"/>
              </w:rPr>
              <w:t>'FD-CDM2'</w:t>
            </w:r>
          </w:p>
        </w:tc>
      </w:tr>
      <w:tr w:rsidR="00B506B9" w14:paraId="2174F3D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55E3F2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9A08B" w14:textId="77777777" w:rsidR="00B506B9" w:rsidRDefault="00B506B9" w:rsidP="00F17428">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580EB7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D6B89C" w14:textId="77777777" w:rsidR="00B506B9" w:rsidRDefault="00B506B9" w:rsidP="00F17428">
            <w:pPr>
              <w:pStyle w:val="TAC"/>
              <w:rPr>
                <w:rFonts w:eastAsia="SimSun"/>
              </w:rPr>
            </w:pPr>
            <w:r>
              <w:rPr>
                <w:rFonts w:eastAsia="SimSun"/>
              </w:rPr>
              <w:t>1</w:t>
            </w:r>
          </w:p>
        </w:tc>
      </w:tr>
      <w:tr w:rsidR="00B506B9" w14:paraId="6D3447D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EBC522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A89F73" w14:textId="77777777" w:rsidR="00B506B9" w:rsidRDefault="00B506B9" w:rsidP="00F17428">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4F9CD3B"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430ABA" w14:textId="77777777" w:rsidR="00B506B9" w:rsidRDefault="00B506B9" w:rsidP="00F17428">
            <w:pPr>
              <w:pStyle w:val="TAC"/>
              <w:rPr>
                <w:rFonts w:eastAsia="SimSun"/>
              </w:rPr>
            </w:pPr>
            <w:r>
              <w:rPr>
                <w:rFonts w:eastAsia="SimSun"/>
              </w:rPr>
              <w:t>15 kHz SCS: 20</w:t>
            </w:r>
          </w:p>
          <w:p w14:paraId="7CFF678B" w14:textId="77777777" w:rsidR="00B506B9" w:rsidRDefault="00B506B9" w:rsidP="00F17428">
            <w:pPr>
              <w:pStyle w:val="TAC"/>
              <w:rPr>
                <w:rFonts w:eastAsia="SimSun"/>
              </w:rPr>
            </w:pPr>
            <w:r>
              <w:rPr>
                <w:rFonts w:eastAsia="SimSun"/>
              </w:rPr>
              <w:t xml:space="preserve">30 kHz SCS: 40 </w:t>
            </w:r>
          </w:p>
        </w:tc>
      </w:tr>
      <w:tr w:rsidR="00B506B9" w14:paraId="6B032EB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9B5D99B"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69CD94" w14:textId="77777777" w:rsidR="00B506B9" w:rsidRDefault="00B506B9" w:rsidP="00F17428">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600581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F71F3" w14:textId="77777777" w:rsidR="00B506B9" w:rsidRDefault="00B506B9" w:rsidP="00F17428">
            <w:pPr>
              <w:pStyle w:val="TAC"/>
              <w:rPr>
                <w:rFonts w:eastAsia="SimSun"/>
              </w:rPr>
            </w:pPr>
            <w:r>
              <w:rPr>
                <w:rFonts w:eastAsia="SimSun"/>
              </w:rPr>
              <w:t>0</w:t>
            </w:r>
          </w:p>
        </w:tc>
      </w:tr>
      <w:tr w:rsidR="00B506B9" w14:paraId="395CF4DA"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42458EE"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7487B1" w14:textId="77777777" w:rsidR="00B506B9" w:rsidRDefault="00B506B9" w:rsidP="00F17428">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E86540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53BD95" w14:textId="77777777" w:rsidR="00B506B9" w:rsidRDefault="00B506B9" w:rsidP="00F17428">
            <w:pPr>
              <w:pStyle w:val="TAC"/>
              <w:rPr>
                <w:rFonts w:eastAsia="SimSun"/>
              </w:rPr>
            </w:pPr>
            <w:r>
              <w:rPr>
                <w:rFonts w:eastAsia="SimSun"/>
              </w:rPr>
              <w:t>Start PRB 0</w:t>
            </w:r>
          </w:p>
          <w:p w14:paraId="419CD9D1" w14:textId="77777777" w:rsidR="00B506B9" w:rsidRDefault="00B506B9" w:rsidP="00F17428">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B506B9" w14:paraId="16BCEC3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E2A2570"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EB1625" w14:textId="77777777" w:rsidR="00B506B9" w:rsidRDefault="00B506B9" w:rsidP="00F17428">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2BD8F3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2B071F" w14:textId="77777777" w:rsidR="00B506B9" w:rsidRDefault="00B506B9" w:rsidP="00F17428">
            <w:pPr>
              <w:pStyle w:val="TAC"/>
              <w:rPr>
                <w:rFonts w:eastAsia="SimSun"/>
                <w:lang w:eastAsia="zh-CN"/>
              </w:rPr>
            </w:pPr>
            <w:r>
              <w:rPr>
                <w:rFonts w:eastAsia="SimSun"/>
              </w:rPr>
              <w:t>TCI state #</w:t>
            </w:r>
            <w:r>
              <w:rPr>
                <w:rFonts w:eastAsia="SimSun"/>
                <w:lang w:eastAsia="zh-CN"/>
              </w:rPr>
              <w:t>1</w:t>
            </w:r>
          </w:p>
        </w:tc>
      </w:tr>
      <w:tr w:rsidR="00B506B9" w14:paraId="5E15FF46"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BE6CB7" w14:textId="77777777" w:rsidR="00B506B9" w:rsidRDefault="00B506B9" w:rsidP="00F17428">
            <w:pPr>
              <w:pStyle w:val="TAL"/>
              <w:rPr>
                <w:rFonts w:eastAsia="SimSun"/>
              </w:rPr>
            </w:pPr>
            <w:r>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DA2E9" w14:textId="77777777" w:rsidR="00B506B9" w:rsidRDefault="00B506B9" w:rsidP="00F17428">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3FBD3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4A57C6" w14:textId="77777777" w:rsidR="00B506B9" w:rsidRDefault="00B506B9" w:rsidP="00F17428">
            <w:pPr>
              <w:pStyle w:val="TAC"/>
              <w:rPr>
                <w:rFonts w:eastAsia="SimSun"/>
              </w:rPr>
            </w:pPr>
            <w:r>
              <w:rPr>
                <w:rFonts w:eastAsia="SimSun"/>
              </w:rPr>
              <w:t>k</w:t>
            </w:r>
            <w:r>
              <w:rPr>
                <w:rFonts w:eastAsia="SimSun"/>
                <w:vertAlign w:val="subscript"/>
              </w:rPr>
              <w:t xml:space="preserve">0 </w:t>
            </w:r>
            <w:r>
              <w:rPr>
                <w:rFonts w:eastAsia="SimSun"/>
              </w:rPr>
              <w:t>= 0</w:t>
            </w:r>
          </w:p>
        </w:tc>
      </w:tr>
      <w:tr w:rsidR="00B506B9" w14:paraId="1840243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CEF110D"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6DD36C" w14:textId="77777777" w:rsidR="00B506B9" w:rsidRDefault="00B506B9" w:rsidP="00F17428">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254BCC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DC4497" w14:textId="77777777" w:rsidR="00B506B9" w:rsidRDefault="00B506B9" w:rsidP="00F17428">
            <w:pPr>
              <w:pStyle w:val="TAC"/>
              <w:rPr>
                <w:rFonts w:eastAsia="SimSun"/>
              </w:rPr>
            </w:pPr>
            <w:r>
              <w:rPr>
                <w:rFonts w:eastAsia="SimSun"/>
              </w:rPr>
              <w:t>l</w:t>
            </w:r>
            <w:r>
              <w:rPr>
                <w:rFonts w:eastAsia="SimSun"/>
                <w:vertAlign w:val="subscript"/>
              </w:rPr>
              <w:t>0</w:t>
            </w:r>
            <w:r>
              <w:rPr>
                <w:rFonts w:eastAsia="SimSun"/>
              </w:rPr>
              <w:t xml:space="preserve"> = 12</w:t>
            </w:r>
          </w:p>
        </w:tc>
      </w:tr>
      <w:tr w:rsidR="00B506B9" w14:paraId="3867BAC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FB9C670"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FEB7F0" w14:textId="77777777" w:rsidR="00B506B9" w:rsidRDefault="00B506B9" w:rsidP="00F17428">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AE358C3"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1243A" w14:textId="77777777" w:rsidR="00B506B9" w:rsidRDefault="00B506B9" w:rsidP="00F17428">
            <w:pPr>
              <w:pStyle w:val="TAC"/>
              <w:rPr>
                <w:rFonts w:eastAsia="SimSun"/>
              </w:rPr>
            </w:pPr>
            <w:r>
              <w:rPr>
                <w:rFonts w:eastAsia="SimSun"/>
              </w:rPr>
              <w:t>4</w:t>
            </w:r>
          </w:p>
        </w:tc>
      </w:tr>
      <w:tr w:rsidR="00B506B9" w14:paraId="7124F2E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7E757247"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AE1602" w14:textId="77777777" w:rsidR="00B506B9" w:rsidRDefault="00B506B9" w:rsidP="00F17428">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38F53A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87CF35" w14:textId="77777777" w:rsidR="00B506B9" w:rsidRDefault="00B506B9" w:rsidP="00F17428">
            <w:pPr>
              <w:pStyle w:val="TAC"/>
              <w:rPr>
                <w:rFonts w:eastAsia="SimSun"/>
              </w:rPr>
            </w:pPr>
            <w:r>
              <w:rPr>
                <w:rFonts w:eastAsia="SimSun"/>
              </w:rPr>
              <w:t>'FD-CDM2'</w:t>
            </w:r>
          </w:p>
        </w:tc>
      </w:tr>
      <w:tr w:rsidR="00B506B9" w14:paraId="734C305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318863A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642415" w14:textId="77777777" w:rsidR="00B506B9" w:rsidRDefault="00B506B9" w:rsidP="00F17428">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4C923BB"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C7835" w14:textId="77777777" w:rsidR="00B506B9" w:rsidRDefault="00B506B9" w:rsidP="00F17428">
            <w:pPr>
              <w:pStyle w:val="TAC"/>
              <w:rPr>
                <w:rFonts w:eastAsia="SimSun"/>
              </w:rPr>
            </w:pPr>
            <w:r>
              <w:rPr>
                <w:rFonts w:eastAsia="SimSun"/>
              </w:rPr>
              <w:t>1</w:t>
            </w:r>
          </w:p>
        </w:tc>
      </w:tr>
      <w:tr w:rsidR="00B506B9" w14:paraId="2304E465"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4CE858F2"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A90AD1" w14:textId="77777777" w:rsidR="00B506B9" w:rsidRDefault="00B506B9" w:rsidP="00F17428">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810B1AA"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7CBA60" w14:textId="77777777" w:rsidR="00B506B9" w:rsidRDefault="00B506B9" w:rsidP="00F17428">
            <w:pPr>
              <w:pStyle w:val="TAC"/>
              <w:rPr>
                <w:rFonts w:eastAsia="SimSun"/>
              </w:rPr>
            </w:pPr>
            <w:r>
              <w:rPr>
                <w:rFonts w:eastAsia="SimSun"/>
              </w:rPr>
              <w:t>15 kHz SCS: 20</w:t>
            </w:r>
          </w:p>
          <w:p w14:paraId="3306B2C4" w14:textId="77777777" w:rsidR="00B506B9" w:rsidRDefault="00B506B9" w:rsidP="00F17428">
            <w:pPr>
              <w:pStyle w:val="TAC"/>
              <w:rPr>
                <w:rFonts w:eastAsia="SimSun"/>
              </w:rPr>
            </w:pPr>
            <w:r>
              <w:rPr>
                <w:rFonts w:eastAsia="SimSun"/>
              </w:rPr>
              <w:t>30 kHz SCS: 40</w:t>
            </w:r>
          </w:p>
        </w:tc>
      </w:tr>
      <w:tr w:rsidR="00B506B9" w14:paraId="1348EE82"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0DBAAC58"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72618B" w14:textId="77777777" w:rsidR="00B506B9" w:rsidRDefault="00B506B9" w:rsidP="00F17428">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14E67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A3C53" w14:textId="77777777" w:rsidR="00B506B9" w:rsidRDefault="00B506B9" w:rsidP="00F17428">
            <w:pPr>
              <w:pStyle w:val="TAC"/>
              <w:rPr>
                <w:rFonts w:eastAsia="SimSun"/>
              </w:rPr>
            </w:pPr>
            <w:r>
              <w:rPr>
                <w:rFonts w:eastAsia="SimSun"/>
              </w:rPr>
              <w:t>0</w:t>
            </w:r>
          </w:p>
        </w:tc>
      </w:tr>
      <w:tr w:rsidR="00B506B9" w14:paraId="6BAB9D0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6FF2A719" w14:textId="77777777" w:rsidR="00B506B9" w:rsidRDefault="00B506B9" w:rsidP="00F17428">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015AEC" w14:textId="77777777" w:rsidR="00B506B9" w:rsidRDefault="00B506B9" w:rsidP="00F17428">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E09FEDB"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82D959" w14:textId="77777777" w:rsidR="00B506B9" w:rsidRDefault="00B506B9" w:rsidP="00F17428">
            <w:pPr>
              <w:pStyle w:val="TAC"/>
              <w:rPr>
                <w:rFonts w:eastAsia="SimSun"/>
              </w:rPr>
            </w:pPr>
            <w:r>
              <w:rPr>
                <w:rFonts w:eastAsia="SimSun"/>
              </w:rPr>
              <w:t>Start PRB 0</w:t>
            </w:r>
          </w:p>
          <w:p w14:paraId="26D8F13E" w14:textId="77777777" w:rsidR="00B506B9" w:rsidRDefault="00B506B9" w:rsidP="00F17428">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size/4)*4</w:t>
            </w:r>
          </w:p>
        </w:tc>
      </w:tr>
      <w:tr w:rsidR="00B506B9" w14:paraId="2CAD57D7"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1B51181" w14:textId="77777777" w:rsidR="00B506B9" w:rsidRDefault="00B506B9" w:rsidP="00F17428">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A6D5F9A" w14:textId="77777777" w:rsidR="00B506B9" w:rsidRDefault="00B506B9" w:rsidP="00F17428">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0F95357" w14:textId="77777777" w:rsidR="00B506B9" w:rsidRDefault="00B506B9" w:rsidP="00F17428">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7FEF38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D0F0A9" w14:textId="77777777" w:rsidR="00B506B9" w:rsidRDefault="00B506B9" w:rsidP="00F17428">
            <w:pPr>
              <w:pStyle w:val="TAC"/>
              <w:rPr>
                <w:rFonts w:eastAsia="SimSun"/>
              </w:rPr>
            </w:pPr>
            <w:r>
              <w:rPr>
                <w:rFonts w:eastAsia="SimSun"/>
              </w:rPr>
              <w:t>SSB #0</w:t>
            </w:r>
          </w:p>
        </w:tc>
      </w:tr>
      <w:tr w:rsidR="00B506B9" w14:paraId="06D7D7FD"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10FA1C9"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44DC"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1645F2C" w14:textId="77777777" w:rsidR="00B506B9" w:rsidRDefault="00B506B9" w:rsidP="00F17428">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2A3FE1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58844A" w14:textId="77777777" w:rsidR="00B506B9" w:rsidRDefault="00B506B9" w:rsidP="00F17428">
            <w:pPr>
              <w:pStyle w:val="TAC"/>
              <w:rPr>
                <w:rFonts w:eastAsia="SimSun"/>
              </w:rPr>
            </w:pPr>
            <w:r>
              <w:rPr>
                <w:rFonts w:eastAsia="SimSun"/>
              </w:rPr>
              <w:t>Type C</w:t>
            </w:r>
          </w:p>
        </w:tc>
      </w:tr>
      <w:tr w:rsidR="00B506B9" w14:paraId="4514140E"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185B4DE" w14:textId="77777777" w:rsidR="00B506B9" w:rsidRDefault="00B506B9" w:rsidP="00F17428">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17865B8" w14:textId="77777777" w:rsidR="00B506B9" w:rsidRDefault="00B506B9" w:rsidP="00F17428">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2E2F8BF" w14:textId="77777777" w:rsidR="00B506B9" w:rsidRDefault="00B506B9" w:rsidP="00F17428">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86D740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08222F" w14:textId="77777777" w:rsidR="00B506B9" w:rsidRDefault="00B506B9" w:rsidP="00F17428">
            <w:pPr>
              <w:pStyle w:val="TAC"/>
              <w:rPr>
                <w:rFonts w:eastAsia="SimSun"/>
              </w:rPr>
            </w:pPr>
            <w:r>
              <w:rPr>
                <w:rFonts w:eastAsia="SimSun"/>
              </w:rPr>
              <w:t>N/A</w:t>
            </w:r>
          </w:p>
        </w:tc>
      </w:tr>
      <w:tr w:rsidR="00B506B9" w14:paraId="0322D49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E5232A8"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1B25"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14122F" w14:textId="77777777" w:rsidR="00B506B9" w:rsidRDefault="00B506B9" w:rsidP="00F17428">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E0A9AA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DC8D3B" w14:textId="77777777" w:rsidR="00B506B9" w:rsidRDefault="00B506B9" w:rsidP="00F17428">
            <w:pPr>
              <w:pStyle w:val="TAC"/>
              <w:rPr>
                <w:rFonts w:eastAsia="SimSun"/>
              </w:rPr>
            </w:pPr>
            <w:r>
              <w:rPr>
                <w:rFonts w:eastAsia="SimSun"/>
              </w:rPr>
              <w:t>N/A</w:t>
            </w:r>
          </w:p>
        </w:tc>
      </w:tr>
      <w:tr w:rsidR="00B506B9" w14:paraId="71490EBA" w14:textId="77777777" w:rsidTr="00F17428">
        <w:tc>
          <w:tcPr>
            <w:tcW w:w="1807" w:type="dxa"/>
            <w:vMerge w:val="restart"/>
            <w:tcBorders>
              <w:top w:val="single" w:sz="4" w:space="0" w:color="auto"/>
              <w:left w:val="single" w:sz="4" w:space="0" w:color="auto"/>
              <w:bottom w:val="single" w:sz="4" w:space="0" w:color="auto"/>
              <w:right w:val="single" w:sz="4" w:space="0" w:color="auto"/>
            </w:tcBorders>
            <w:vAlign w:val="center"/>
          </w:tcPr>
          <w:p w14:paraId="6A439679" w14:textId="77777777" w:rsidR="00B506B9" w:rsidRDefault="00B506B9" w:rsidP="00F17428">
            <w:pPr>
              <w:pStyle w:val="TAL"/>
              <w:rPr>
                <w:rFonts w:eastAsia="SimSun"/>
              </w:rPr>
            </w:pPr>
            <w:r>
              <w:rPr>
                <w:rFonts w:eastAsia="SimSun"/>
              </w:rPr>
              <w:t>TCI state #1</w:t>
            </w:r>
          </w:p>
          <w:p w14:paraId="3DF0A170" w14:textId="77777777" w:rsidR="00B506B9" w:rsidRDefault="00B506B9" w:rsidP="00F17428">
            <w:pPr>
              <w:pStyle w:val="TAL"/>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36E0B5F" w14:textId="77777777" w:rsidR="00B506B9" w:rsidRDefault="00B506B9" w:rsidP="00F17428">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FB71281" w14:textId="77777777" w:rsidR="00B506B9" w:rsidRDefault="00B506B9" w:rsidP="00F17428">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D4DB447"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0A0AB1" w14:textId="77777777" w:rsidR="00B506B9" w:rsidRDefault="00B506B9" w:rsidP="00F17428">
            <w:pPr>
              <w:pStyle w:val="TAC"/>
              <w:rPr>
                <w:rFonts w:eastAsia="SimSun"/>
              </w:rPr>
            </w:pPr>
            <w:r>
              <w:rPr>
                <w:rFonts w:eastAsia="SimSun"/>
              </w:rPr>
              <w:t>CSI-RS resource 1 from 'CSI-RS for tracking' configuration</w:t>
            </w:r>
          </w:p>
        </w:tc>
      </w:tr>
      <w:tr w:rsidR="00B506B9" w14:paraId="2D454673"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1AC6DB07"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4CEB"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40CC81C" w14:textId="77777777" w:rsidR="00B506B9" w:rsidRDefault="00B506B9" w:rsidP="00F17428">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965B3D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B1E904" w14:textId="77777777" w:rsidR="00B506B9" w:rsidRDefault="00B506B9" w:rsidP="00F17428">
            <w:pPr>
              <w:pStyle w:val="TAC"/>
              <w:rPr>
                <w:rFonts w:eastAsia="SimSun"/>
              </w:rPr>
            </w:pPr>
            <w:r>
              <w:rPr>
                <w:rFonts w:eastAsia="SimSun"/>
              </w:rPr>
              <w:t>Type A</w:t>
            </w:r>
          </w:p>
        </w:tc>
      </w:tr>
      <w:tr w:rsidR="00B506B9" w14:paraId="24672959"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55AC7754" w14:textId="77777777" w:rsidR="00B506B9" w:rsidRDefault="00B506B9" w:rsidP="00F17428">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546AAB47" w14:textId="77777777" w:rsidR="00B506B9" w:rsidRDefault="00B506B9" w:rsidP="00F17428">
            <w:pPr>
              <w:pStyle w:val="TAL"/>
              <w:rPr>
                <w:rFonts w:eastAsia="SimSun"/>
              </w:rPr>
            </w:pPr>
            <w:r>
              <w:rPr>
                <w:rFonts w:eastAsia="SimSun"/>
              </w:rPr>
              <w:t>Type 2 QCL information</w:t>
            </w:r>
          </w:p>
          <w:p w14:paraId="1B39B3DD" w14:textId="77777777" w:rsidR="00B506B9" w:rsidRDefault="00B506B9" w:rsidP="00F17428">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FB5DC70" w14:textId="77777777" w:rsidR="00B506B9" w:rsidRDefault="00B506B9" w:rsidP="00F17428">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ED65C2D"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9AF9A0" w14:textId="77777777" w:rsidR="00B506B9" w:rsidRDefault="00B506B9" w:rsidP="00F17428">
            <w:pPr>
              <w:pStyle w:val="TAC"/>
              <w:rPr>
                <w:rFonts w:eastAsia="SimSun"/>
              </w:rPr>
            </w:pPr>
            <w:r>
              <w:rPr>
                <w:rFonts w:eastAsia="SimSun"/>
              </w:rPr>
              <w:t>N/A</w:t>
            </w:r>
          </w:p>
        </w:tc>
      </w:tr>
      <w:tr w:rsidR="00B506B9" w14:paraId="7D50172F" w14:textId="77777777" w:rsidTr="00F17428">
        <w:tc>
          <w:tcPr>
            <w:tcW w:w="0" w:type="auto"/>
            <w:vMerge/>
            <w:tcBorders>
              <w:top w:val="single" w:sz="4" w:space="0" w:color="auto"/>
              <w:left w:val="single" w:sz="4" w:space="0" w:color="auto"/>
              <w:bottom w:val="single" w:sz="4" w:space="0" w:color="auto"/>
              <w:right w:val="single" w:sz="4" w:space="0" w:color="auto"/>
            </w:tcBorders>
            <w:vAlign w:val="center"/>
            <w:hideMark/>
          </w:tcPr>
          <w:p w14:paraId="24A9F3FB" w14:textId="77777777" w:rsidR="00B506B9" w:rsidRDefault="00B506B9" w:rsidP="00F1742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A3F3" w14:textId="77777777" w:rsidR="00B506B9" w:rsidRDefault="00B506B9" w:rsidP="00F17428">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FB6ADC" w14:textId="77777777" w:rsidR="00B506B9" w:rsidRDefault="00B506B9" w:rsidP="00F17428">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C3F3BA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DF9B27" w14:textId="77777777" w:rsidR="00B506B9" w:rsidRDefault="00B506B9" w:rsidP="00F17428">
            <w:pPr>
              <w:pStyle w:val="TAC"/>
              <w:rPr>
                <w:rFonts w:eastAsia="SimSun"/>
                <w:lang w:eastAsia="zh-CN"/>
              </w:rPr>
            </w:pPr>
            <w:r>
              <w:rPr>
                <w:rFonts w:eastAsia="SimSun"/>
                <w:lang w:eastAsia="zh-CN"/>
              </w:rPr>
              <w:t>N/A</w:t>
            </w:r>
          </w:p>
        </w:tc>
      </w:tr>
      <w:tr w:rsidR="00B506B9" w14:paraId="76D2C855"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96551F" w14:textId="77777777" w:rsidR="00B506B9" w:rsidRDefault="00B506B9" w:rsidP="00F17428">
            <w:pPr>
              <w:pStyle w:val="TAL"/>
              <w:rPr>
                <w:rFonts w:eastAsia="SimSun" w:cs="Arial"/>
              </w:rPr>
            </w:pPr>
            <w:r>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64C413C"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6F4C67" w14:textId="77777777" w:rsidR="00B506B9" w:rsidRDefault="00B506B9" w:rsidP="00F17428">
            <w:pPr>
              <w:pStyle w:val="TAC"/>
              <w:rPr>
                <w:rFonts w:eastAsia="SimSun"/>
              </w:rPr>
            </w:pPr>
            <w:r>
              <w:rPr>
                <w:rFonts w:eastAsia="SimSun"/>
              </w:rPr>
              <w:t>1</w:t>
            </w:r>
          </w:p>
        </w:tc>
      </w:tr>
      <w:tr w:rsidR="00B506B9" w14:paraId="777A4B25"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5C5892" w14:textId="77777777" w:rsidR="00B506B9" w:rsidRDefault="00B506B9" w:rsidP="00F17428">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4BE9DE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BC579E" w14:textId="77777777" w:rsidR="00B506B9" w:rsidRDefault="00B506B9" w:rsidP="00F17428">
            <w:pPr>
              <w:pStyle w:val="TAC"/>
              <w:rPr>
                <w:rFonts w:eastAsia="SimSun"/>
              </w:rPr>
            </w:pPr>
            <w:r>
              <w:rPr>
                <w:rFonts w:eastAsia="SimSun"/>
              </w:rPr>
              <w:t>4</w:t>
            </w:r>
          </w:p>
        </w:tc>
      </w:tr>
      <w:tr w:rsidR="00B506B9" w14:paraId="018EDF11"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A1C94C" w14:textId="77777777" w:rsidR="00B506B9" w:rsidRDefault="00B506B9" w:rsidP="00F17428">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EB43004"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A2E744" w14:textId="77777777" w:rsidR="00B506B9" w:rsidRDefault="00B506B9" w:rsidP="00F17428">
            <w:pPr>
              <w:pStyle w:val="TAC"/>
              <w:rPr>
                <w:rFonts w:eastAsia="SimSun"/>
                <w:lang w:eastAsia="zh-CN"/>
              </w:rPr>
            </w:pPr>
            <w:r>
              <w:rPr>
                <w:rFonts w:eastAsia="SimSun"/>
                <w:lang w:eastAsia="zh-CN"/>
              </w:rPr>
              <w:t>Multiplexed</w:t>
            </w:r>
          </w:p>
        </w:tc>
      </w:tr>
      <w:tr w:rsidR="00B506B9" w14:paraId="26F11BB2"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104DF7" w14:textId="77777777" w:rsidR="00B506B9" w:rsidRDefault="00B506B9" w:rsidP="00F17428">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98BDED0"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EFADF4" w14:textId="77777777" w:rsidR="00B506B9" w:rsidRDefault="00B506B9" w:rsidP="00F17428">
            <w:pPr>
              <w:pStyle w:val="TAC"/>
              <w:rPr>
                <w:rFonts w:eastAsia="SimSun"/>
              </w:rPr>
            </w:pPr>
            <w:r>
              <w:rPr>
                <w:rFonts w:eastAsia="SimSun"/>
              </w:rPr>
              <w:t>{0,2,3,1}</w:t>
            </w:r>
          </w:p>
        </w:tc>
      </w:tr>
      <w:tr w:rsidR="00B506B9" w14:paraId="3E8CDD33"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C03C08" w14:textId="77777777" w:rsidR="00B506B9" w:rsidRDefault="00B506B9" w:rsidP="00F17428">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BCBB382"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tcPr>
          <w:p w14:paraId="20B24956" w14:textId="77777777" w:rsidR="00B506B9" w:rsidRDefault="00B506B9" w:rsidP="00F17428">
            <w:pPr>
              <w:keepNext/>
              <w:keepLines/>
              <w:spacing w:after="0"/>
              <w:jc w:val="center"/>
              <w:rPr>
                <w:rFonts w:ascii="Arial" w:eastAsia="SimSun" w:hAnsi="Arial"/>
                <w:sz w:val="18"/>
              </w:rPr>
            </w:pPr>
            <w:r>
              <w:rPr>
                <w:rFonts w:ascii="Arial" w:eastAsia="SimSun" w:hAnsi="Arial"/>
                <w:sz w:val="18"/>
              </w:rPr>
              <w:t>For number of TX = 1: No precoding;</w:t>
            </w:r>
          </w:p>
          <w:p w14:paraId="72B42A2D" w14:textId="77777777" w:rsidR="00B506B9" w:rsidRDefault="00B506B9" w:rsidP="00F17428">
            <w:pPr>
              <w:keepNext/>
              <w:keepLines/>
              <w:spacing w:after="0"/>
              <w:jc w:val="center"/>
              <w:rPr>
                <w:rFonts w:ascii="Arial" w:eastAsia="SimSun" w:hAnsi="Arial"/>
                <w:sz w:val="18"/>
              </w:rPr>
            </w:pPr>
          </w:p>
          <w:p w14:paraId="04C2FA8F" w14:textId="77777777" w:rsidR="00B506B9" w:rsidRDefault="00B506B9" w:rsidP="00F17428">
            <w:pPr>
              <w:keepNext/>
              <w:keepLines/>
              <w:spacing w:after="0"/>
              <w:jc w:val="center"/>
              <w:rPr>
                <w:rFonts w:ascii="Arial" w:eastAsia="SimSun" w:hAnsi="Arial"/>
                <w:sz w:val="18"/>
              </w:rPr>
            </w:pPr>
            <w:r>
              <w:rPr>
                <w:rFonts w:ascii="Arial" w:eastAsia="SimSun" w:hAnsi="Arial"/>
                <w:sz w:val="18"/>
              </w:rPr>
              <w:t>For number of TX &gt; 1: Single Panel Type I; Randomized precoder selection for every PRB bundle and updated per slot, with equal probability of each applicable i</w:t>
            </w:r>
            <w:r>
              <w:rPr>
                <w:rFonts w:ascii="Arial" w:eastAsia="SimSun" w:hAnsi="Arial"/>
                <w:sz w:val="18"/>
                <w:vertAlign w:val="subscript"/>
              </w:rPr>
              <w:t>1</w:t>
            </w:r>
            <w:r>
              <w:rPr>
                <w:rFonts w:ascii="Arial" w:eastAsia="SimSun" w:hAnsi="Arial"/>
                <w:sz w:val="18"/>
              </w:rPr>
              <w:t>/i</w:t>
            </w:r>
            <w:r>
              <w:rPr>
                <w:rFonts w:ascii="Arial" w:eastAsia="SimSun" w:hAnsi="Arial"/>
                <w:sz w:val="18"/>
                <w:vertAlign w:val="subscript"/>
              </w:rPr>
              <w:t>2</w:t>
            </w:r>
            <w:r>
              <w:rPr>
                <w:rFonts w:ascii="Arial" w:eastAsia="SimSun" w:hAnsi="Arial"/>
                <w:sz w:val="18"/>
              </w:rPr>
              <w:t xml:space="preserve"> combination or codebook</w:t>
            </w:r>
          </w:p>
          <w:p w14:paraId="4712FD51" w14:textId="77777777" w:rsidR="00B506B9" w:rsidRDefault="00B506B9" w:rsidP="00F17428">
            <w:pPr>
              <w:pStyle w:val="TAC"/>
              <w:rPr>
                <w:rFonts w:eastAsia="SimSun"/>
              </w:rPr>
            </w:pPr>
            <w:r>
              <w:rPr>
                <w:rFonts w:eastAsia="SimSun"/>
              </w:rPr>
              <w:t>index, chosen from section 5.2.2.2.1 of TS 38.214 [12].</w:t>
            </w:r>
          </w:p>
        </w:tc>
      </w:tr>
      <w:tr w:rsidR="00B506B9" w14:paraId="4CCC5226"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EC006" w14:textId="77777777" w:rsidR="00B506B9" w:rsidRDefault="00B506B9" w:rsidP="00F17428">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9E97F7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CCF266" w14:textId="77777777" w:rsidR="00B506B9" w:rsidRDefault="00B506B9" w:rsidP="00F17428">
            <w:pPr>
              <w:pStyle w:val="TAC"/>
              <w:rPr>
                <w:rFonts w:eastAsia="SimSun"/>
              </w:rPr>
            </w:pPr>
            <w:r>
              <w:rPr>
                <w:rFonts w:eastAsia="SimSun"/>
              </w:rPr>
              <w:t>OP.1 FDD as defined in Annex A.5.1.1</w:t>
            </w:r>
          </w:p>
          <w:p w14:paraId="0A7BDCA5" w14:textId="77777777" w:rsidR="00B506B9" w:rsidRDefault="00B506B9" w:rsidP="00F17428">
            <w:pPr>
              <w:pStyle w:val="TAC"/>
              <w:rPr>
                <w:rFonts w:eastAsia="SimSun"/>
              </w:rPr>
            </w:pPr>
            <w:r>
              <w:rPr>
                <w:rFonts w:eastAsia="SimSun"/>
              </w:rPr>
              <w:t>OP.1 TDD as defined in Annex A.5.2.1</w:t>
            </w:r>
          </w:p>
        </w:tc>
      </w:tr>
      <w:tr w:rsidR="00B506B9" w14:paraId="0B2FF74B"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5785C16" w14:textId="77777777" w:rsidR="00B506B9" w:rsidRDefault="00B506B9" w:rsidP="00F17428">
            <w:pPr>
              <w:pStyle w:val="TAL"/>
              <w:rPr>
                <w:rFonts w:eastAsia="SimSun" w:cs="Arial"/>
              </w:rPr>
            </w:pPr>
            <w:r>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571A17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4D2F05" w14:textId="77777777" w:rsidR="00B506B9" w:rsidRDefault="00B506B9" w:rsidP="00F17428">
            <w:pPr>
              <w:pStyle w:val="TAC"/>
              <w:rPr>
                <w:rFonts w:eastAsia="SimSun"/>
              </w:rPr>
            </w:pPr>
            <w:r>
              <w:rPr>
                <w:rFonts w:eastAsia="SimSun"/>
              </w:rPr>
              <w:t>Static propagation condition</w:t>
            </w:r>
          </w:p>
          <w:p w14:paraId="7311C142" w14:textId="77777777" w:rsidR="00B506B9" w:rsidRDefault="00B506B9" w:rsidP="00F17428">
            <w:pPr>
              <w:pStyle w:val="TAC"/>
              <w:rPr>
                <w:rFonts w:eastAsia="SimSun"/>
              </w:rPr>
            </w:pPr>
            <w:r>
              <w:rPr>
                <w:rFonts w:eastAsia="SimSun"/>
              </w:rPr>
              <w:t>No external noise sources are applied</w:t>
            </w:r>
          </w:p>
        </w:tc>
      </w:tr>
      <w:tr w:rsidR="00B506B9" w14:paraId="26D80C42" w14:textId="77777777" w:rsidTr="00F17428">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2EA487" w14:textId="77777777" w:rsidR="00B506B9" w:rsidRDefault="00B506B9" w:rsidP="00F17428">
            <w:pPr>
              <w:pStyle w:val="TAL"/>
              <w:rPr>
                <w:rFonts w:eastAsia="SimSun" w:cs="Arial"/>
              </w:rPr>
            </w:pPr>
            <w:r>
              <w:rPr>
                <w:rFonts w:eastAsia="SimSun"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6AB64A" w14:textId="77777777" w:rsidR="00B506B9" w:rsidRDefault="00B506B9" w:rsidP="00F17428">
            <w:pPr>
              <w:pStyle w:val="TAL"/>
              <w:rPr>
                <w:rFonts w:eastAsia="SimSun" w:cs="Arial"/>
              </w:rPr>
            </w:pPr>
            <w:proofErr w:type="gramStart"/>
            <w:r>
              <w:rPr>
                <w:rFonts w:eastAsia="SimSun" w:cs="Arial"/>
              </w:rPr>
              <w:t>1 layer</w:t>
            </w:r>
            <w:proofErr w:type="gramEnd"/>
            <w:r>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AE0409F"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1C0AD3" w14:textId="77777777" w:rsidR="00B506B9" w:rsidRDefault="00B506B9" w:rsidP="00F17428">
            <w:pPr>
              <w:pStyle w:val="TAC"/>
              <w:rPr>
                <w:rFonts w:eastAsia="SimSun"/>
                <w:lang w:eastAsia="zh-CN"/>
              </w:rPr>
            </w:pPr>
            <w:r>
              <w:rPr>
                <w:rFonts w:eastAsia="SimSun"/>
              </w:rPr>
              <w:t>1x2 or 1x4</w:t>
            </w:r>
          </w:p>
        </w:tc>
      </w:tr>
      <w:tr w:rsidR="00B506B9" w14:paraId="4A9F5B6E" w14:textId="77777777" w:rsidTr="00F1742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AFE04" w14:textId="77777777" w:rsidR="00B506B9" w:rsidRDefault="00B506B9" w:rsidP="00F17428">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CFC894" w14:textId="77777777" w:rsidR="00B506B9" w:rsidRDefault="00B506B9" w:rsidP="00F17428">
            <w:pPr>
              <w:pStyle w:val="TAL"/>
              <w:rPr>
                <w:rFonts w:eastAsia="SimSun" w:cs="Arial"/>
              </w:rPr>
            </w:pPr>
            <w:r>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84EA989"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CAC975" w14:textId="77777777" w:rsidR="00B506B9" w:rsidRDefault="00B506B9" w:rsidP="00F17428">
            <w:pPr>
              <w:pStyle w:val="TAC"/>
              <w:rPr>
                <w:rFonts w:eastAsia="SimSun"/>
                <w:lang w:eastAsia="zh-CN"/>
              </w:rPr>
            </w:pPr>
            <w:r>
              <w:rPr>
                <w:rFonts w:eastAsia="SimSun"/>
              </w:rPr>
              <w:t>2x2 or 2x4</w:t>
            </w:r>
          </w:p>
        </w:tc>
      </w:tr>
      <w:tr w:rsidR="00B506B9" w14:paraId="21229339" w14:textId="77777777" w:rsidTr="00F1742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36134" w14:textId="77777777" w:rsidR="00B506B9" w:rsidRDefault="00B506B9" w:rsidP="00F17428">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34E459" w14:textId="77777777" w:rsidR="00B506B9" w:rsidRDefault="00B506B9" w:rsidP="00F17428">
            <w:pPr>
              <w:pStyle w:val="TAL"/>
              <w:rPr>
                <w:rFonts w:eastAsia="SimSun" w:cs="Arial"/>
              </w:rPr>
            </w:pPr>
            <w:r>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15293015"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651F2" w14:textId="77777777" w:rsidR="00B506B9" w:rsidRDefault="00B506B9" w:rsidP="00F17428">
            <w:pPr>
              <w:pStyle w:val="TAC"/>
              <w:rPr>
                <w:rFonts w:eastAsia="SimSun"/>
                <w:lang w:eastAsia="zh-CN"/>
              </w:rPr>
            </w:pPr>
            <w:r>
              <w:rPr>
                <w:rFonts w:eastAsia="SimSun"/>
              </w:rPr>
              <w:t>4x4</w:t>
            </w:r>
          </w:p>
        </w:tc>
      </w:tr>
      <w:tr w:rsidR="00B506B9" w14:paraId="50FA4DF6" w14:textId="77777777" w:rsidTr="00F1742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76B12C" w14:textId="77777777" w:rsidR="00B506B9" w:rsidRDefault="00B506B9" w:rsidP="00F17428">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5277B90E" w14:textId="77777777" w:rsidR="00B506B9" w:rsidRDefault="00B506B9" w:rsidP="00F1742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032048" w14:textId="77777777" w:rsidR="00B506B9" w:rsidRDefault="00B506B9" w:rsidP="00F17428">
            <w:pPr>
              <w:pStyle w:val="TAC"/>
              <w:rPr>
                <w:rFonts w:eastAsia="SimSun"/>
              </w:rPr>
            </w:pPr>
            <w:r>
              <w:rPr>
                <w:rFonts w:eastAsia="SimSun"/>
              </w:rPr>
              <w:t xml:space="preserve">As specified in </w:t>
            </w:r>
            <w:r>
              <w:rPr>
                <w:rFonts w:eastAsia="SimSun"/>
                <w:lang w:eastAsia="zh-CN"/>
              </w:rPr>
              <w:t>Annex B.4.1</w:t>
            </w:r>
          </w:p>
        </w:tc>
      </w:tr>
      <w:tr w:rsidR="00B506B9" w14:paraId="2602728D" w14:textId="77777777" w:rsidTr="00F1742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D8DAE1C" w14:textId="77777777" w:rsidR="00B506B9" w:rsidRDefault="00B506B9" w:rsidP="00F17428">
            <w:pPr>
              <w:pStyle w:val="TAN"/>
              <w:rPr>
                <w:lang w:eastAsia="zh-CN"/>
              </w:rPr>
            </w:pPr>
            <w:r>
              <w:t>Note 1:</w:t>
            </w:r>
            <w:r>
              <w:tab/>
              <w:t>UE assumes that the TCI state for the PDSCH is identical to the TCI state applied for the PDCCH transmission</w:t>
            </w:r>
          </w:p>
          <w:p w14:paraId="2F5D368C" w14:textId="77777777" w:rsidR="00B506B9" w:rsidRDefault="00B506B9" w:rsidP="00F17428">
            <w:pPr>
              <w:pStyle w:val="TAN"/>
              <w:rPr>
                <w:lang w:eastAsia="zh-CN"/>
              </w:rPr>
            </w:pPr>
            <w:r>
              <w:t>Note 2:</w:t>
            </w:r>
            <w:r>
              <w:tab/>
              <w:t>Point A coincides with minimum guard band as specified in Table 5.3.3-1 from TS 38.101-1 [6] for tested channel bandwidth and subcarrier spacing</w:t>
            </w:r>
          </w:p>
        </w:tc>
      </w:tr>
    </w:tbl>
    <w:p w14:paraId="1922243A" w14:textId="77777777" w:rsidR="005F0065" w:rsidRDefault="005F0065"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90F18" w14:textId="77777777" w:rsidR="00160F46" w:rsidRDefault="00160F46">
      <w:r>
        <w:separator/>
      </w:r>
    </w:p>
  </w:endnote>
  <w:endnote w:type="continuationSeparator" w:id="0">
    <w:p w14:paraId="786F5389" w14:textId="77777777" w:rsidR="00160F46" w:rsidRDefault="0016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CBB5B" w14:textId="77777777" w:rsidR="00160F46" w:rsidRDefault="00160F46">
      <w:r>
        <w:separator/>
      </w:r>
    </w:p>
  </w:footnote>
  <w:footnote w:type="continuationSeparator" w:id="0">
    <w:p w14:paraId="0614A05C" w14:textId="77777777" w:rsidR="00160F46" w:rsidRDefault="0016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4E"/>
    <w:rsid w:val="00022E4A"/>
    <w:rsid w:val="00034250"/>
    <w:rsid w:val="000A6394"/>
    <w:rsid w:val="000B7FED"/>
    <w:rsid w:val="000C038A"/>
    <w:rsid w:val="000C6598"/>
    <w:rsid w:val="000D44B3"/>
    <w:rsid w:val="00145D43"/>
    <w:rsid w:val="00160F46"/>
    <w:rsid w:val="00192C46"/>
    <w:rsid w:val="001A08B3"/>
    <w:rsid w:val="001A7B60"/>
    <w:rsid w:val="001B52F0"/>
    <w:rsid w:val="001B7A65"/>
    <w:rsid w:val="001D0B4D"/>
    <w:rsid w:val="001E41F3"/>
    <w:rsid w:val="002460BD"/>
    <w:rsid w:val="00246DE5"/>
    <w:rsid w:val="0026004D"/>
    <w:rsid w:val="002640DD"/>
    <w:rsid w:val="00275D12"/>
    <w:rsid w:val="00284FEB"/>
    <w:rsid w:val="002860C4"/>
    <w:rsid w:val="002B5741"/>
    <w:rsid w:val="002D13B4"/>
    <w:rsid w:val="002E472E"/>
    <w:rsid w:val="00305409"/>
    <w:rsid w:val="003609EF"/>
    <w:rsid w:val="0036231A"/>
    <w:rsid w:val="00374DD4"/>
    <w:rsid w:val="003E1A36"/>
    <w:rsid w:val="00410371"/>
    <w:rsid w:val="004242F1"/>
    <w:rsid w:val="00470A34"/>
    <w:rsid w:val="00493419"/>
    <w:rsid w:val="004B75B7"/>
    <w:rsid w:val="004C3328"/>
    <w:rsid w:val="004E79D8"/>
    <w:rsid w:val="005141D9"/>
    <w:rsid w:val="0051580D"/>
    <w:rsid w:val="00547111"/>
    <w:rsid w:val="00577304"/>
    <w:rsid w:val="00584B5C"/>
    <w:rsid w:val="00592D74"/>
    <w:rsid w:val="005B3574"/>
    <w:rsid w:val="005E2C44"/>
    <w:rsid w:val="005F0065"/>
    <w:rsid w:val="00621188"/>
    <w:rsid w:val="006257ED"/>
    <w:rsid w:val="0063557E"/>
    <w:rsid w:val="0063795A"/>
    <w:rsid w:val="00653DE4"/>
    <w:rsid w:val="00665C47"/>
    <w:rsid w:val="00695808"/>
    <w:rsid w:val="006A4201"/>
    <w:rsid w:val="006B46FB"/>
    <w:rsid w:val="006E21FB"/>
    <w:rsid w:val="0076253C"/>
    <w:rsid w:val="00792342"/>
    <w:rsid w:val="007977A8"/>
    <w:rsid w:val="007B512A"/>
    <w:rsid w:val="007C2097"/>
    <w:rsid w:val="007D6A07"/>
    <w:rsid w:val="007F7259"/>
    <w:rsid w:val="008040A8"/>
    <w:rsid w:val="008279FA"/>
    <w:rsid w:val="008303F7"/>
    <w:rsid w:val="008626E7"/>
    <w:rsid w:val="00870EE7"/>
    <w:rsid w:val="00881C8A"/>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AAA"/>
    <w:rsid w:val="00A47E70"/>
    <w:rsid w:val="00A50CF0"/>
    <w:rsid w:val="00A75BB1"/>
    <w:rsid w:val="00A7671C"/>
    <w:rsid w:val="00A90575"/>
    <w:rsid w:val="00A9614D"/>
    <w:rsid w:val="00AA2CBC"/>
    <w:rsid w:val="00AC5820"/>
    <w:rsid w:val="00AD1CD8"/>
    <w:rsid w:val="00B227D1"/>
    <w:rsid w:val="00B258BB"/>
    <w:rsid w:val="00B506B9"/>
    <w:rsid w:val="00B552E6"/>
    <w:rsid w:val="00B67B97"/>
    <w:rsid w:val="00B968C8"/>
    <w:rsid w:val="00BA3EC5"/>
    <w:rsid w:val="00BA51D9"/>
    <w:rsid w:val="00BB5DFC"/>
    <w:rsid w:val="00BC14DA"/>
    <w:rsid w:val="00BD279D"/>
    <w:rsid w:val="00BD6BB8"/>
    <w:rsid w:val="00C66BA2"/>
    <w:rsid w:val="00C870F6"/>
    <w:rsid w:val="00C95985"/>
    <w:rsid w:val="00CC5026"/>
    <w:rsid w:val="00CC68D0"/>
    <w:rsid w:val="00CD1C8D"/>
    <w:rsid w:val="00D03F9A"/>
    <w:rsid w:val="00D061DD"/>
    <w:rsid w:val="00D06D51"/>
    <w:rsid w:val="00D24991"/>
    <w:rsid w:val="00D50255"/>
    <w:rsid w:val="00D60F00"/>
    <w:rsid w:val="00D66520"/>
    <w:rsid w:val="00D84AE9"/>
    <w:rsid w:val="00DC66EC"/>
    <w:rsid w:val="00DE34CF"/>
    <w:rsid w:val="00E13F3D"/>
    <w:rsid w:val="00E34898"/>
    <w:rsid w:val="00EB09B7"/>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B506B9"/>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
    <w:rsid w:val="00B506B9"/>
    <w:rPr>
      <w:rFonts w:ascii="Arial" w:hAnsi="Arial"/>
      <w:sz w:val="28"/>
      <w:lang w:val="en-GB" w:eastAsia="en-US"/>
    </w:rPr>
  </w:style>
  <w:style w:type="character" w:customStyle="1" w:styleId="TALCar">
    <w:name w:val="TAL Car"/>
    <w:link w:val="TAL"/>
    <w:qFormat/>
    <w:locked/>
    <w:rsid w:val="00B506B9"/>
    <w:rPr>
      <w:rFonts w:ascii="Arial" w:hAnsi="Arial"/>
      <w:sz w:val="18"/>
      <w:lang w:val="en-GB" w:eastAsia="en-US"/>
    </w:rPr>
  </w:style>
  <w:style w:type="character" w:customStyle="1" w:styleId="TACChar">
    <w:name w:val="TAC Char"/>
    <w:link w:val="TAC"/>
    <w:qFormat/>
    <w:locked/>
    <w:rsid w:val="00B506B9"/>
    <w:rPr>
      <w:rFonts w:ascii="Arial" w:hAnsi="Arial"/>
      <w:sz w:val="18"/>
      <w:lang w:val="en-GB" w:eastAsia="en-US"/>
    </w:rPr>
  </w:style>
  <w:style w:type="character" w:customStyle="1" w:styleId="THChar">
    <w:name w:val="TH Char"/>
    <w:link w:val="TH"/>
    <w:qFormat/>
    <w:locked/>
    <w:rsid w:val="00B506B9"/>
    <w:rPr>
      <w:rFonts w:ascii="Arial" w:hAnsi="Arial"/>
      <w:b/>
      <w:lang w:val="en-GB" w:eastAsia="en-US"/>
    </w:rPr>
  </w:style>
  <w:style w:type="character" w:customStyle="1" w:styleId="TANChar">
    <w:name w:val="TAN Char"/>
    <w:link w:val="TAN"/>
    <w:qFormat/>
    <w:locked/>
    <w:rsid w:val="00B506B9"/>
    <w:rPr>
      <w:rFonts w:ascii="Arial" w:hAnsi="Arial"/>
      <w:sz w:val="18"/>
      <w:lang w:val="en-GB" w:eastAsia="en-US"/>
    </w:rPr>
  </w:style>
  <w:style w:type="character" w:customStyle="1" w:styleId="TAHCar">
    <w:name w:val="TAH Car"/>
    <w:link w:val="TAH"/>
    <w:qFormat/>
    <w:locked/>
    <w:rsid w:val="00B506B9"/>
    <w:rPr>
      <w:rFonts w:ascii="Arial" w:hAnsi="Arial"/>
      <w:b/>
      <w:sz w:val="18"/>
      <w:lang w:val="en-GB" w:eastAsia="en-US"/>
    </w:rPr>
  </w:style>
  <w:style w:type="paragraph" w:styleId="af1">
    <w:name w:val="Revision"/>
    <w:hidden/>
    <w:uiPriority w:val="99"/>
    <w:semiHidden/>
    <w:rsid w:val="00A44A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1586</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2023-05-12T02:42:00Z</dcterms:created>
  <dcterms:modified xsi:type="dcterms:W3CDTF">2023-05-12T02:42:00Z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